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0392C" w14:textId="21591709"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F26D50">
        <w:rPr>
          <w:rFonts w:ascii="Arial" w:eastAsia="DengXian" w:hAnsi="Arial" w:cs="Arial" w:hint="eastAsia"/>
          <w:b/>
          <w:noProof/>
          <w:color w:val="000000"/>
          <w:lang w:eastAsia="zh-CN"/>
        </w:rPr>
        <w:t>4281</w:t>
      </w:r>
      <w:ins w:id="0" w:author="vivo-rev" w:date="2021-05-21T10:24:00Z">
        <w:r w:rsidR="006F6DCD">
          <w:rPr>
            <w:rFonts w:ascii="Arial" w:eastAsia="DengXian" w:hAnsi="Arial" w:cs="Arial"/>
            <w:b/>
            <w:noProof/>
            <w:color w:val="000000"/>
            <w:lang w:eastAsia="zh-CN"/>
          </w:rPr>
          <w:t>r0</w:t>
        </w:r>
      </w:ins>
      <w:ins w:id="1" w:author="Ericsson r08" w:date="2021-05-25T22:31:00Z">
        <w:r w:rsidR="00536B94">
          <w:rPr>
            <w:rFonts w:ascii="Arial" w:eastAsia="DengXian" w:hAnsi="Arial" w:cs="Arial"/>
            <w:b/>
            <w:noProof/>
            <w:color w:val="000000"/>
            <w:lang w:eastAsia="zh-CN"/>
          </w:rPr>
          <w:t>8</w:t>
        </w:r>
      </w:ins>
      <w:ins w:id="2" w:author="Ericsson" w:date="2021-05-25T07:41:00Z">
        <w:del w:id="3" w:author="Ericsson r08" w:date="2021-05-25T22:31:00Z">
          <w:r w:rsidR="007D0CC5" w:rsidDel="00536B94">
            <w:rPr>
              <w:rFonts w:ascii="Arial" w:eastAsia="DengXian" w:hAnsi="Arial" w:cs="Arial"/>
              <w:b/>
              <w:noProof/>
              <w:color w:val="000000"/>
              <w:lang w:eastAsia="zh-CN"/>
            </w:rPr>
            <w:delText>5</w:delText>
          </w:r>
        </w:del>
      </w:ins>
      <w:ins w:id="4" w:author="rev3" w:date="2021-05-24T00:04:00Z">
        <w:del w:id="5" w:author="Huawei Revision" w:date="2021-05-24T19:07:00Z">
          <w:r w:rsidR="00A60A9E" w:rsidDel="00D9087F">
            <w:rPr>
              <w:rFonts w:ascii="Arial" w:eastAsia="DengXian" w:hAnsi="Arial" w:cs="Arial"/>
              <w:b/>
              <w:noProof/>
              <w:color w:val="000000"/>
              <w:lang w:eastAsia="zh-CN"/>
            </w:rPr>
            <w:delText>3</w:delText>
          </w:r>
        </w:del>
      </w:ins>
      <w:ins w:id="6" w:author="Huawei Revision" w:date="2021-05-24T19:07:00Z">
        <w:r w:rsidR="00D9087F">
          <w:rPr>
            <w:rFonts w:ascii="Arial" w:eastAsia="DengXian" w:hAnsi="Arial" w:cs="Arial"/>
            <w:b/>
            <w:noProof/>
            <w:color w:val="000000"/>
            <w:lang w:eastAsia="zh-CN"/>
          </w:rPr>
          <w:t>4</w:t>
        </w:r>
      </w:ins>
      <w:ins w:id="7" w:author="CATT_dxy5" w:date="2021-05-21T13:10:00Z">
        <w:del w:id="8" w:author="rev3" w:date="2021-05-24T00:04:00Z">
          <w:r w:rsidR="00B84186" w:rsidDel="00A60A9E">
            <w:rPr>
              <w:rFonts w:ascii="Arial" w:eastAsia="DengXian"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E709BF" w:rsidRPr="00E709BF">
        <w:rPr>
          <w:rFonts w:ascii="Arial" w:eastAsia="DengXian" w:hAnsi="Arial" w:cs="Arial"/>
          <w:b/>
          <w:color w:val="000000"/>
          <w:lang w:eastAsia="zh-CN"/>
        </w:rPr>
        <w:t xml:space="preserve">MBS Session </w:t>
      </w:r>
      <w:r w:rsidR="00AC2C5D">
        <w:rPr>
          <w:rFonts w:ascii="Arial" w:eastAsia="DengXian"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52786916"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7B3D10">
        <w:rPr>
          <w:rFonts w:ascii="Arial" w:eastAsia="DengXian" w:hAnsi="Arial" w:cs="Arial" w:hint="eastAsia"/>
          <w:i/>
          <w:color w:val="000000"/>
          <w:lang w:eastAsia="zh-CN"/>
        </w:rPr>
        <w:t xml:space="preserve">the </w:t>
      </w:r>
      <w:r w:rsidR="00E709BF">
        <w:rPr>
          <w:rFonts w:ascii="Arial" w:eastAsia="DengXian" w:hAnsi="Arial" w:cs="Arial" w:hint="eastAsia"/>
          <w:i/>
          <w:color w:val="000000"/>
          <w:lang w:eastAsia="zh-CN"/>
        </w:rPr>
        <w:t xml:space="preserve">update to the description of </w:t>
      </w:r>
      <w:r w:rsidR="00E709BF" w:rsidRPr="00E709BF">
        <w:rPr>
          <w:rFonts w:ascii="Arial" w:eastAsia="DengXian" w:hAnsi="Arial" w:cs="Arial"/>
          <w:i/>
          <w:color w:val="000000"/>
          <w:lang w:eastAsia="zh-CN"/>
        </w:rPr>
        <w:t xml:space="preserve">MBS Session </w:t>
      </w:r>
      <w:r w:rsidR="00DE08C9">
        <w:rPr>
          <w:rFonts w:ascii="Arial" w:eastAsia="DengXian" w:hAnsi="Arial" w:cs="Arial" w:hint="eastAsia"/>
          <w:i/>
          <w:color w:val="000000"/>
          <w:lang w:eastAsia="zh-CN"/>
        </w:rPr>
        <w:t>state model</w:t>
      </w:r>
      <w:r w:rsidR="00803D2E" w:rsidRPr="00803D2E">
        <w:rPr>
          <w:rFonts w:ascii="Arial" w:eastAsia="DengXian" w:hAnsi="Arial" w:cs="Arial" w:hint="eastAsia"/>
          <w:i/>
          <w:color w:val="000000"/>
          <w:lang w:eastAsia="ja-JP"/>
        </w:rPr>
        <w:t>.</w:t>
      </w:r>
    </w:p>
    <w:p w14:paraId="50F6D1CD"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Heading2"/>
      </w:pPr>
      <w:bookmarkStart w:id="9" w:name="_Toc70079015"/>
      <w:r>
        <w:t>4.3</w:t>
      </w:r>
      <w:r>
        <w:tab/>
      </w:r>
      <w:commentRangeStart w:id="10"/>
      <w:r>
        <w:rPr>
          <w:lang w:val="en-US"/>
        </w:rPr>
        <w:t xml:space="preserve">Multicast </w:t>
      </w:r>
      <w:commentRangeEnd w:id="10"/>
      <w:r w:rsidR="00B84186">
        <w:rPr>
          <w:rStyle w:val="CommentReference"/>
          <w:rFonts w:ascii="Times New Roman" w:hAnsi="Times New Roman"/>
        </w:rPr>
        <w:commentReference w:id="10"/>
      </w:r>
      <w:r>
        <w:rPr>
          <w:lang w:val="en-US"/>
        </w:rPr>
        <w:t>session state model</w:t>
      </w:r>
      <w:bookmarkEnd w:id="9"/>
    </w:p>
    <w:p w14:paraId="5AFD32AB" w14:textId="5259113C" w:rsidR="00DE08C9" w:rsidRDefault="00DE08C9" w:rsidP="00DE08C9">
      <w:pPr>
        <w:rPr>
          <w:color w:val="000000"/>
          <w:lang w:eastAsia="ja-JP"/>
        </w:rPr>
      </w:pPr>
      <w:r>
        <w:t xml:space="preserve">The following </w:t>
      </w:r>
      <w:ins w:id="11" w:author="Ericsson" w:date="2021-05-25T07:42:00Z">
        <w:r w:rsidR="007D0CC5" w:rsidRPr="007D0CC5">
          <w:rPr>
            <w:highlight w:val="cyan"/>
            <w:rPrChange w:id="12" w:author="Ericsson" w:date="2021-05-25T07:42:00Z">
              <w:rPr/>
            </w:rPrChange>
          </w:rPr>
          <w:t>illustrate the</w:t>
        </w:r>
        <w:r w:rsidR="007D0CC5">
          <w:t xml:space="preserve"> </w:t>
        </w:r>
      </w:ins>
      <w:r>
        <w:t xml:space="preserve">states </w:t>
      </w:r>
      <w:del w:id="13" w:author="Ericsson" w:date="2021-05-25T07:42:00Z">
        <w:r w:rsidRPr="007D0CC5" w:rsidDel="007D0CC5">
          <w:rPr>
            <w:highlight w:val="cyan"/>
            <w:rPrChange w:id="14" w:author="Ericsson" w:date="2021-05-25T07:42:00Z">
              <w:rPr/>
            </w:rPrChange>
          </w:rPr>
          <w:delText>are defined</w:delText>
        </w:r>
        <w:r w:rsidDel="007D0CC5">
          <w:delText xml:space="preserve"> </w:delText>
        </w:r>
      </w:del>
      <w:r>
        <w:t>for the multicast session:</w:t>
      </w:r>
    </w:p>
    <w:p w14:paraId="3E8DA71C" w14:textId="05C65A71" w:rsidR="00DE08C9" w:rsidRDefault="00DE08C9" w:rsidP="00DE08C9">
      <w:pPr>
        <w:pStyle w:val="B1"/>
      </w:pPr>
      <w:r>
        <w:rPr>
          <w:b/>
          <w:bCs/>
        </w:rPr>
        <w:t>-</w:t>
      </w:r>
      <w:r>
        <w:rPr>
          <w:b/>
          <w:bCs/>
        </w:rPr>
        <w:tab/>
        <w:t>Configured state</w:t>
      </w:r>
      <w:r>
        <w:t xml:space="preserve">: </w:t>
      </w:r>
      <w:del w:id="15" w:author="CATT_dxy5" w:date="2021-05-21T13:11:00Z">
        <w:r w:rsidDel="00B84186">
          <w:delText>Some i</w:delText>
        </w:r>
      </w:del>
      <w:ins w:id="16" w:author="CATT_dxy2" w:date="2021-04-30T15:05:00Z">
        <w:del w:id="17" w:author="CATT_dxy5" w:date="2021-05-21T13:11:00Z">
          <w:r w:rsidR="004231F6" w:rsidDel="00B84186">
            <w:rPr>
              <w:rFonts w:hint="eastAsia"/>
              <w:lang w:eastAsia="zh-CN"/>
            </w:rPr>
            <w:delText xml:space="preserve">Multicast </w:delText>
          </w:r>
        </w:del>
      </w:ins>
      <w:ins w:id="18" w:author="vivo-rev" w:date="2021-05-21T10:25:00Z">
        <w:del w:id="19" w:author="CATT_dxy5" w:date="2021-05-21T13:11:00Z">
          <w:r w:rsidR="0065104C" w:rsidDel="00B84186">
            <w:rPr>
              <w:lang w:eastAsia="zh-CN"/>
            </w:rPr>
            <w:delText xml:space="preserve">MBS </w:delText>
          </w:r>
        </w:del>
      </w:ins>
      <w:ins w:id="20" w:author="CATT_dxy2" w:date="2021-04-30T15:05:00Z">
        <w:del w:id="21" w:author="CATT_dxy5" w:date="2021-05-21T13:11:00Z">
          <w:r w:rsidR="004231F6" w:rsidDel="00B84186">
            <w:rPr>
              <w:rFonts w:hint="eastAsia"/>
              <w:lang w:eastAsia="zh-CN"/>
            </w:rPr>
            <w:delText xml:space="preserve">session is </w:delText>
          </w:r>
        </w:del>
      </w:ins>
      <w:ins w:id="22" w:author="vivo-rev" w:date="2021-05-21T10:25:00Z">
        <w:del w:id="23" w:author="CATT_dxy5" w:date="2021-05-21T13:11:00Z">
          <w:r w:rsidR="0065104C" w:rsidDel="00B84186">
            <w:rPr>
              <w:lang w:eastAsia="zh-CN"/>
            </w:rPr>
            <w:delText xml:space="preserve">not </w:delText>
          </w:r>
        </w:del>
      </w:ins>
      <w:ins w:id="24" w:author="CATT_dxy2" w:date="2021-04-30T15:05:00Z">
        <w:del w:id="25" w:author="CATT_dxy5" w:date="2021-05-21T13:11:00Z">
          <w:r w:rsidR="004231F6" w:rsidDel="00B84186">
            <w:rPr>
              <w:rFonts w:hint="eastAsia"/>
              <w:lang w:eastAsia="zh-CN"/>
            </w:rPr>
            <w:delText xml:space="preserve">established in 5GC, i.e. </w:delText>
          </w:r>
        </w:del>
      </w:ins>
      <w:ins w:id="26" w:author="vivo-rev" w:date="2021-05-21T10:25:00Z">
        <w:del w:id="27" w:author="CATT_dxy5" w:date="2021-05-21T13:11:00Z">
          <w:r w:rsidR="0065104C" w:rsidDel="00B84186">
            <w:rPr>
              <w:lang w:eastAsia="zh-CN"/>
            </w:rPr>
            <w:delText xml:space="preserve">while some </w:delText>
          </w:r>
        </w:del>
      </w:ins>
      <w:ins w:id="28" w:author="CATT_dxy2" w:date="2021-04-30T15:05:00Z">
        <w:del w:id="29" w:author="CATT_dxy5" w:date="2021-05-21T13:11:00Z">
          <w:r w:rsidR="004231F6" w:rsidDel="00B84186">
            <w:rPr>
              <w:rFonts w:hint="eastAsia"/>
              <w:lang w:eastAsia="zh-CN"/>
            </w:rPr>
            <w:delText>i</w:delText>
          </w:r>
        </w:del>
      </w:ins>
      <w:ins w:id="30" w:author="CATT_dxy5" w:date="2021-05-21T13:11:00Z">
        <w:r w:rsidR="00B84186">
          <w:rPr>
            <w:rFonts w:hint="eastAsia"/>
            <w:lang w:eastAsia="zh-CN"/>
          </w:rPr>
          <w:t>I</w:t>
        </w:r>
      </w:ins>
      <w:r>
        <w:t xml:space="preserve">nformation about the multicast session </w:t>
      </w:r>
      <w:ins w:id="31" w:author="CATT_dxy2" w:date="2021-04-30T14:52:00Z">
        <w:r w:rsidR="00C8754F">
          <w:rPr>
            <w:rFonts w:hint="eastAsia"/>
            <w:lang w:eastAsia="zh-CN"/>
          </w:rPr>
          <w:t xml:space="preserve">(e.g. QoS information) </w:t>
        </w:r>
      </w:ins>
      <w:r>
        <w:t>is configured</w:t>
      </w:r>
      <w:ins w:id="32" w:author="CATT_dxy2" w:date="2021-04-30T14:48:00Z">
        <w:r w:rsidR="00C8754F">
          <w:rPr>
            <w:rFonts w:hint="eastAsia"/>
            <w:lang w:eastAsia="zh-CN"/>
          </w:rPr>
          <w:t xml:space="preserve"> in 5GC</w:t>
        </w:r>
      </w:ins>
      <w:ins w:id="33" w:author="CATT_dxy2" w:date="2021-04-30T14:53:00Z">
        <w:r w:rsidR="00C8754F">
          <w:rPr>
            <w:rFonts w:hint="eastAsia"/>
            <w:lang w:eastAsia="zh-CN"/>
          </w:rPr>
          <w:t xml:space="preserve"> NFs </w:t>
        </w:r>
      </w:ins>
      <w:ins w:id="34" w:author="CATT_dxy2" w:date="2021-04-30T14:57:00Z">
        <w:r w:rsidR="00785206">
          <w:rPr>
            <w:rFonts w:hint="eastAsia"/>
            <w:lang w:eastAsia="zh-CN"/>
          </w:rPr>
          <w:t xml:space="preserve">(e.g. MB-SMF) </w:t>
        </w:r>
      </w:ins>
      <w:ins w:id="35" w:author="CATT_dxy2" w:date="2021-04-30T14:53:00Z">
        <w:r w:rsidR="00C8754F">
          <w:rPr>
            <w:rFonts w:hint="eastAsia"/>
            <w:lang w:eastAsia="zh-CN"/>
          </w:rPr>
          <w:t>serving the multicast session</w:t>
        </w:r>
      </w:ins>
      <w:ins w:id="36" w:author="vivo-rev" w:date="2021-05-21T10:25:00Z">
        <w:del w:id="37" w:author="CATT_dxy5" w:date="2021-05-21T13:12:00Z">
          <w:r w:rsidR="0065104C" w:rsidDel="00B84186">
            <w:rPr>
              <w:lang w:eastAsia="zh-CN"/>
            </w:rPr>
            <w:delText xml:space="preserve"> (</w:delText>
          </w:r>
          <w:commentRangeStart w:id="38"/>
          <w:r w:rsidR="0065104C" w:rsidDel="00B84186">
            <w:rPr>
              <w:lang w:eastAsia="zh-CN"/>
            </w:rPr>
            <w:delText>implicitly or explicitly</w:delText>
          </w:r>
        </w:del>
      </w:ins>
      <w:commentRangeEnd w:id="38"/>
      <w:ins w:id="39" w:author="vivo-rev" w:date="2021-05-21T10:36:00Z">
        <w:del w:id="40" w:author="CATT_dxy5" w:date="2021-05-21T13:12:00Z">
          <w:r w:rsidR="009C2A7E" w:rsidDel="00B84186">
            <w:rPr>
              <w:rStyle w:val="CommentReference"/>
            </w:rPr>
            <w:commentReference w:id="38"/>
          </w:r>
        </w:del>
      </w:ins>
      <w:ins w:id="41" w:author="vivo-rev" w:date="2021-05-21T10:25:00Z">
        <w:del w:id="42" w:author="CATT_dxy5" w:date="2021-05-21T13:12:00Z">
          <w:r w:rsidR="0065104C" w:rsidDel="00B84186">
            <w:rPr>
              <w:lang w:eastAsia="zh-CN"/>
            </w:rPr>
            <w:delText>)</w:delText>
          </w:r>
        </w:del>
      </w:ins>
      <w:r>
        <w:t xml:space="preserve">, but no </w:t>
      </w:r>
      <w:ins w:id="43" w:author="CATT_dxy2" w:date="2021-04-29T17:30:00Z">
        <w:r w:rsidR="009D7239">
          <w:rPr>
            <w:rFonts w:hint="eastAsia"/>
            <w:lang w:eastAsia="zh-CN"/>
          </w:rPr>
          <w:t xml:space="preserve">User Plane </w:t>
        </w:r>
      </w:ins>
      <w:r>
        <w:t xml:space="preserve">resources </w:t>
      </w:r>
      <w:ins w:id="44" w:author="CATT_dxy2" w:date="2021-04-29T17:31:00Z">
        <w:r w:rsidR="009D7239">
          <w:rPr>
            <w:rFonts w:hint="eastAsia"/>
            <w:lang w:eastAsia="zh-CN"/>
          </w:rPr>
          <w:t xml:space="preserve">towards NG-RAN </w:t>
        </w:r>
      </w:ins>
      <w:r>
        <w:t xml:space="preserve">are reserved and no </w:t>
      </w:r>
      <w:del w:id="45" w:author="vivo-rev" w:date="2021-05-21T10:28:00Z">
        <w:r w:rsidDel="00DE5FE5">
          <w:delText xml:space="preserve">multicast </w:delText>
        </w:r>
      </w:del>
      <w:ins w:id="46" w:author="vivo-rev" w:date="2021-05-21T10:28:00Z">
        <w:r w:rsidR="00DE5FE5">
          <w:t xml:space="preserve">MBS </w:t>
        </w:r>
      </w:ins>
      <w:r>
        <w:t xml:space="preserve">data can be transmitted. </w:t>
      </w:r>
      <w:del w:id="47" w:author="CATT_dxy5" w:date="2021-05-21T13:16:00Z">
        <w:r w:rsidDel="00B84186">
          <w:delText xml:space="preserve">For instance, </w:delText>
        </w:r>
      </w:del>
      <w:ins w:id="48" w:author="CATT_dxy5" w:date="2021-05-21T13:41:00Z">
        <w:r w:rsidR="002C1A65">
          <w:rPr>
            <w:rFonts w:hint="eastAsia"/>
            <w:lang w:eastAsia="zh-CN"/>
          </w:rPr>
          <w:t xml:space="preserve">A </w:t>
        </w:r>
      </w:ins>
      <w:r>
        <w:t>TMGI</w:t>
      </w:r>
      <w:del w:id="49" w:author="CATT_dxy5" w:date="2021-05-21T13:16:00Z">
        <w:r w:rsidDel="00B84186">
          <w:delText>s</w:delText>
        </w:r>
      </w:del>
      <w:r>
        <w:t xml:space="preserve"> can be allocated</w:t>
      </w:r>
      <w:ins w:id="50" w:author="CATT_dxy5" w:date="2021-05-21T13:41:00Z">
        <w:r w:rsidR="002C1A65" w:rsidRPr="002C1A65">
          <w:rPr>
            <w:rFonts w:hint="eastAsia"/>
            <w:lang w:eastAsia="zh-CN"/>
          </w:rPr>
          <w:t xml:space="preserve"> </w:t>
        </w:r>
        <w:r w:rsidR="002C1A65">
          <w:rPr>
            <w:rFonts w:hint="eastAsia"/>
            <w:lang w:eastAsia="zh-CN"/>
          </w:rPr>
          <w:t>for the multicast session</w:t>
        </w:r>
      </w:ins>
      <w:commentRangeStart w:id="51"/>
      <w:del w:id="52" w:author="CATT_dxy5" w:date="2021-05-21T13:16:00Z">
        <w:r w:rsidDel="00B84186">
          <w:delText xml:space="preserve"> but no complete session information is provided</w:delText>
        </w:r>
      </w:del>
      <w:commentRangeEnd w:id="51"/>
      <w:r w:rsidR="00B84186">
        <w:rPr>
          <w:rStyle w:val="CommentReference"/>
        </w:rPr>
        <w:commentReference w:id="51"/>
      </w:r>
      <w:r>
        <w:t>.</w:t>
      </w:r>
      <w:del w:id="53" w:author="CATT_dxy5" w:date="2021-05-21T13:32:00Z">
        <w:r w:rsidDel="0006686F">
          <w:delText xml:space="preserve"> </w:delText>
        </w:r>
      </w:del>
      <w:ins w:id="54" w:author="vivo-rev" w:date="2021-05-21T10:29:00Z">
        <w:del w:id="55" w:author="CATT_dxy5" w:date="2021-05-21T13:14:00Z">
          <w:r w:rsidR="00687563" w:rsidDel="00B84186">
            <w:rPr>
              <w:rFonts w:eastAsia="DengXian"/>
            </w:rPr>
            <w:delText xml:space="preserve">For multicast session, </w:delText>
          </w:r>
        </w:del>
      </w:ins>
      <w:commentRangeStart w:id="56"/>
      <w:commentRangeStart w:id="57"/>
      <w:r>
        <w:t>UEs may be allowed to join (subject to authorization check and configuration), but t</w:t>
      </w:r>
      <w:commentRangeEnd w:id="56"/>
      <w:r w:rsidR="0006686F">
        <w:rPr>
          <w:rStyle w:val="CommentReference"/>
        </w:rPr>
        <w:commentReference w:id="56"/>
      </w:r>
      <w:r>
        <w:t xml:space="preserve">he </w:t>
      </w:r>
      <w:commentRangeEnd w:id="57"/>
      <w:r w:rsidR="00A93DA4">
        <w:rPr>
          <w:rStyle w:val="CommentReference"/>
        </w:rPr>
        <w:commentReference w:id="57"/>
      </w:r>
      <w:r>
        <w:t>first accepted UE join request will trigger the multicast session establishment</w:t>
      </w:r>
      <w:commentRangeStart w:id="58"/>
      <w:ins w:id="59" w:author="CATT_dxy2" w:date="2021-04-30T14:56:00Z">
        <w:r w:rsidR="00785206">
          <w:rPr>
            <w:rFonts w:hint="eastAsia"/>
            <w:lang w:eastAsia="zh-CN"/>
          </w:rPr>
          <w:t xml:space="preserve"> towards the NG-RAN and the UE</w:t>
        </w:r>
      </w:ins>
      <w:commentRangeEnd w:id="58"/>
      <w:r w:rsidR="00AF2505">
        <w:rPr>
          <w:rStyle w:val="CommentReference"/>
        </w:rPr>
        <w:commentReference w:id="58"/>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60"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61"/>
      <w:r>
        <w:rPr>
          <w:rFonts w:eastAsia="Times New Roman"/>
        </w:rPr>
        <w:t>, but this state affects the MB-SMF</w:t>
      </w:r>
      <w:commentRangeEnd w:id="61"/>
      <w:r w:rsidR="00A60A9E">
        <w:rPr>
          <w:rStyle w:val="CommentReference"/>
        </w:rPr>
        <w:commentReference w:id="61"/>
      </w:r>
      <w:ins w:id="62" w:author="CATT_dxy2" w:date="2021-04-30T14:57:00Z">
        <w:r w:rsidR="00785206">
          <w:rPr>
            <w:rFonts w:hint="eastAsia"/>
            <w:lang w:eastAsia="zh-CN"/>
          </w:rPr>
          <w:t>.</w:t>
        </w:r>
      </w:ins>
    </w:p>
    <w:p w14:paraId="3F2E466E" w14:textId="29CA84FF"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63" w:author="CATT_dxy5" w:date="2021-05-21T13:20:00Z">
        <w:r w:rsidDel="00C700FB">
          <w:delText xml:space="preserve">only </w:delText>
        </w:r>
      </w:del>
      <w:r>
        <w:t>TMGI</w:t>
      </w:r>
      <w:del w:id="64" w:author="CATT_dxy5" w:date="2021-05-21T13:20:00Z">
        <w:r w:rsidDel="00C700FB">
          <w:delText>s</w:delText>
        </w:r>
      </w:del>
      <w:r>
        <w:t xml:space="preserve"> requested, or </w:t>
      </w:r>
      <w:del w:id="65" w:author="CATT_dxy2" w:date="2021-04-30T15:04:00Z">
        <w:r w:rsidDel="001E7D1A">
          <w:delText xml:space="preserve">full </w:delText>
        </w:r>
      </w:del>
      <w:r>
        <w:t>information about the multicast session provided.</w:t>
      </w:r>
      <w:commentRangeStart w:id="66"/>
      <w:ins w:id="67" w:author="vivo-rev" w:date="2021-05-21T10:32:00Z">
        <w:del w:id="68" w:author="CATT_dxy5" w:date="2021-05-21T13:21:00Z">
          <w:r w:rsidR="00314F72" w:rsidRPr="00314F72" w:rsidDel="00C700FB">
            <w:rPr>
              <w:rFonts w:eastAsia="DengXian"/>
            </w:rPr>
            <w:delText xml:space="preserve"> </w:delText>
          </w:r>
          <w:r w:rsidR="00314F72" w:rsidDel="00C700FB">
            <w:rPr>
              <w:rFonts w:eastAsia="DengXian"/>
            </w:rPr>
            <w:delText xml:space="preserve">For multicast session, there may be a sub-states that the </w:delText>
          </w:r>
        </w:del>
      </w:ins>
      <w:ins w:id="69" w:author="vivo-rev" w:date="2021-05-21T10:33:00Z">
        <w:del w:id="70" w:author="CATT_dxy5" w:date="2021-05-21T13:21:00Z">
          <w:r w:rsidR="0026262E" w:rsidDel="00C700FB">
            <w:rPr>
              <w:rFonts w:eastAsia="DengXian"/>
            </w:rPr>
            <w:delText>AF</w:delText>
          </w:r>
          <w:r w:rsidR="00522191" w:rsidDel="00C700FB">
            <w:rPr>
              <w:rFonts w:eastAsia="DengXian"/>
            </w:rPr>
            <w:delText>/AS</w:delText>
          </w:r>
          <w:r w:rsidR="0026262E" w:rsidDel="00C700FB">
            <w:rPr>
              <w:rFonts w:eastAsia="DengXian"/>
            </w:rPr>
            <w:delText xml:space="preserve"> request</w:delText>
          </w:r>
          <w:r w:rsidR="00270F1E" w:rsidDel="00C700FB">
            <w:rPr>
              <w:rFonts w:eastAsia="DengXian"/>
            </w:rPr>
            <w:delText>s</w:delText>
          </w:r>
          <w:r w:rsidR="0026262E" w:rsidDel="00C700FB">
            <w:rPr>
              <w:rFonts w:eastAsia="DengXian"/>
            </w:rPr>
            <w:delText xml:space="preserve"> to start the </w:delText>
          </w:r>
        </w:del>
      </w:ins>
      <w:ins w:id="71" w:author="vivo-rev" w:date="2021-05-21T10:32:00Z">
        <w:del w:id="72" w:author="CATT_dxy5" w:date="2021-05-21T13:21:00Z">
          <w:r w:rsidR="00314F72" w:rsidDel="00C700FB">
            <w:rPr>
              <w:rFonts w:eastAsia="DengXian"/>
            </w:rPr>
            <w:delText>session but no UE joined</w:delText>
          </w:r>
        </w:del>
      </w:ins>
      <w:ins w:id="73" w:author="vivo-rev" w:date="2021-05-21T10:33:00Z">
        <w:del w:id="74" w:author="CATT_dxy5" w:date="2021-05-21T13:21:00Z">
          <w:r w:rsidR="000B5200" w:rsidDel="00C700FB">
            <w:rPr>
              <w:rFonts w:eastAsia="DengXian"/>
            </w:rPr>
            <w:delText>.</w:delText>
          </w:r>
        </w:del>
      </w:ins>
      <w:commentRangeEnd w:id="66"/>
      <w:r w:rsidR="00C700FB">
        <w:rPr>
          <w:rStyle w:val="CommentReference"/>
        </w:rPr>
        <w:commentReference w:id="66"/>
      </w:r>
    </w:p>
    <w:p w14:paraId="6D50C7EB" w14:textId="77C365A6" w:rsidR="00DE08C9" w:rsidRPr="002E2497" w:rsidRDefault="00DE08C9" w:rsidP="00DE08C9">
      <w:pPr>
        <w:pStyle w:val="B1"/>
        <w:rPr>
          <w:rFonts w:eastAsia="SimSun"/>
        </w:rPr>
      </w:pPr>
      <w:r>
        <w:t>-</w:t>
      </w:r>
      <w:r>
        <w:tab/>
      </w:r>
      <w:r>
        <w:rPr>
          <w:b/>
          <w:bCs/>
        </w:rPr>
        <w:t>Active state</w:t>
      </w:r>
      <w:r>
        <w:t xml:space="preserve">: </w:t>
      </w:r>
      <w:del w:id="75" w:author="vivo-rev" w:date="2021-05-21T10:35:00Z">
        <w:r w:rsidDel="0041074E">
          <w:delText xml:space="preserve">Established </w:delText>
        </w:r>
      </w:del>
      <w:del w:id="76" w:author="CATT_dxy5" w:date="2021-05-21T13:24:00Z">
        <w:r w:rsidDel="00C700FB">
          <w:delText>m</w:delText>
        </w:r>
      </w:del>
      <w:ins w:id="77" w:author="CATT_dxy5" w:date="2021-05-21T13:24:00Z">
        <w:r w:rsidR="00C700FB">
          <w:rPr>
            <w:rFonts w:hint="eastAsia"/>
            <w:lang w:eastAsia="zh-CN"/>
          </w:rPr>
          <w:t>M</w:t>
        </w:r>
      </w:ins>
      <w:r>
        <w:t>ulticast session is</w:t>
      </w:r>
      <w:ins w:id="78" w:author="vivo-rev" w:date="2021-05-21T10:35:00Z">
        <w:r w:rsidR="0041074E">
          <w:t xml:space="preserve"> established</w:t>
        </w:r>
      </w:ins>
      <w:ins w:id="79" w:author="CATT_dxy5" w:date="2021-05-21T13:24:00Z">
        <w:r w:rsidR="00C700FB">
          <w:rPr>
            <w:rFonts w:hint="eastAsia"/>
            <w:lang w:eastAsia="zh-CN"/>
          </w:rPr>
          <w:t xml:space="preserve"> and </w:t>
        </w:r>
      </w:ins>
      <w:ins w:id="80" w:author="CATT_dxy5" w:date="2021-05-21T13:26:00Z">
        <w:r w:rsidR="0006686F">
          <w:rPr>
            <w:rFonts w:hint="eastAsia"/>
            <w:lang w:eastAsia="zh-CN"/>
          </w:rPr>
          <w:t>MBS</w:t>
        </w:r>
      </w:ins>
      <w:ins w:id="81" w:author="CATT_dxy5" w:date="2021-05-21T13:25:00Z">
        <w:r w:rsidR="00C700FB">
          <w:rPr>
            <w:rFonts w:hint="eastAsia"/>
            <w:lang w:eastAsia="zh-CN"/>
          </w:rPr>
          <w:t xml:space="preserve"> data </w:t>
        </w:r>
        <w:commentRangeStart w:id="82"/>
        <w:del w:id="83" w:author="rev3" w:date="2021-05-24T00:16:00Z">
          <w:r w:rsidR="00C700FB" w:rsidDel="00A93DA4">
            <w:rPr>
              <w:rFonts w:hint="eastAsia"/>
              <w:lang w:eastAsia="zh-CN"/>
            </w:rPr>
            <w:delText>is</w:delText>
          </w:r>
        </w:del>
      </w:ins>
      <w:ins w:id="84" w:author="rev3" w:date="2021-05-24T00:16:00Z">
        <w:r w:rsidR="00A93DA4">
          <w:rPr>
            <w:lang w:eastAsia="zh-CN"/>
          </w:rPr>
          <w:t>can be</w:t>
        </w:r>
      </w:ins>
      <w:ins w:id="85" w:author="CATT_dxy5" w:date="2021-05-21T13:25:00Z">
        <w:r w:rsidR="00C700FB">
          <w:rPr>
            <w:rFonts w:hint="eastAsia"/>
            <w:lang w:eastAsia="zh-CN"/>
          </w:rPr>
          <w:t xml:space="preserve"> </w:t>
        </w:r>
      </w:ins>
      <w:commentRangeEnd w:id="82"/>
      <w:r w:rsidR="00A93DA4">
        <w:rPr>
          <w:rStyle w:val="CommentReference"/>
        </w:rPr>
        <w:commentReference w:id="82"/>
      </w:r>
      <w:ins w:id="86" w:author="CATT_dxy5" w:date="2021-05-21T13:25:00Z">
        <w:r w:rsidR="00C700FB">
          <w:rPr>
            <w:rFonts w:hint="eastAsia"/>
            <w:lang w:eastAsia="zh-CN"/>
          </w:rPr>
          <w:t xml:space="preserve">transmitted to the </w:t>
        </w:r>
        <w:r w:rsidR="00C700FB">
          <w:t>UEs that</w:t>
        </w:r>
      </w:ins>
      <w:ins w:id="87" w:author="CATT_dxy5" w:date="2021-05-21T13:27:00Z">
        <w:r w:rsidR="0006686F">
          <w:rPr>
            <w:rFonts w:hint="eastAsia"/>
            <w:lang w:eastAsia="zh-CN"/>
          </w:rPr>
          <w:t xml:space="preserve"> have</w:t>
        </w:r>
      </w:ins>
      <w:ins w:id="88" w:author="CATT_dxy5" w:date="2021-05-21T13:25:00Z">
        <w:r w:rsidR="00C700FB">
          <w:t xml:space="preserve"> joined the multicast session</w:t>
        </w:r>
      </w:ins>
      <w:commentRangeStart w:id="89"/>
      <w:del w:id="90" w:author="vivo-rev" w:date="2021-05-21T10:35:00Z">
        <w:r w:rsidDel="0041074E">
          <w:delText xml:space="preserve"> in active state</w:delText>
        </w:r>
      </w:del>
      <w:commentRangeEnd w:id="89"/>
      <w:r w:rsidR="0041074E">
        <w:rPr>
          <w:rStyle w:val="CommentReference"/>
        </w:rPr>
        <w:commentReference w:id="89"/>
      </w:r>
      <w:r>
        <w:t xml:space="preserve">. </w:t>
      </w:r>
      <w:commentRangeStart w:id="91"/>
      <w:commentRangeStart w:id="92"/>
      <w:r>
        <w:t xml:space="preserve">UEs </w:t>
      </w:r>
      <w:proofErr w:type="gramStart"/>
      <w:r>
        <w:t>are allowed to</w:t>
      </w:r>
      <w:proofErr w:type="gramEnd"/>
      <w:r>
        <w:t xml:space="preserve"> join the multicast session (subject to authorization check). </w:t>
      </w:r>
      <w:commentRangeEnd w:id="91"/>
      <w:r w:rsidR="00F21575">
        <w:rPr>
          <w:rStyle w:val="CommentReference"/>
        </w:rPr>
        <w:commentReference w:id="91"/>
      </w:r>
      <w:commentRangeEnd w:id="92"/>
      <w:r w:rsidR="000A6A45">
        <w:rPr>
          <w:rStyle w:val="CommentReference"/>
        </w:rPr>
        <w:commentReference w:id="92"/>
      </w:r>
      <w:r>
        <w:t xml:space="preserve">5GC resources </w:t>
      </w:r>
      <w:ins w:id="93" w:author="CATT_dxy5" w:date="2021-05-21T13:26:00Z">
        <w:r w:rsidR="0006686F">
          <w:rPr>
            <w:rFonts w:hint="eastAsia"/>
            <w:lang w:eastAsia="zh-CN"/>
          </w:rPr>
          <w:t xml:space="preserve">and radio resources </w:t>
        </w:r>
      </w:ins>
      <w:r>
        <w:t>for the multicast session are reserved for UEs that joined the multicast session.</w:t>
      </w:r>
      <w:del w:id="94" w:author="CATT_dxy5" w:date="2021-05-21T14:41:00Z">
        <w:r w:rsidDel="00F21575">
          <w:delText xml:space="preserve"> Corresponding radio resources are reserved depending on participating UE locations.</w:delText>
        </w:r>
      </w:del>
      <w:r w:rsidR="00F21575">
        <w:t xml:space="preserve">  </w:t>
      </w:r>
      <w:del w:id="95" w:author="CATT_dxy5" w:date="2021-05-21T14:41:00Z">
        <w:r w:rsidDel="00F21575">
          <w:delText>Multicast data can be transmitted to UEs that joined the multicast session.</w:delText>
        </w:r>
      </w:del>
    </w:p>
    <w:p w14:paraId="4F127A08" w14:textId="2B06DEF9" w:rsidR="00DE08C9" w:rsidRDefault="00DE08C9" w:rsidP="00DE08C9">
      <w:pPr>
        <w:pStyle w:val="B1"/>
        <w:rPr>
          <w:ins w:id="96" w:author="Ericsson" w:date="2021-05-25T08:35:00Z"/>
          <w:rFonts w:eastAsia="DengXian"/>
        </w:rPr>
      </w:pPr>
      <w:r>
        <w:t>-</w:t>
      </w:r>
      <w:r>
        <w:tab/>
      </w:r>
      <w:r>
        <w:rPr>
          <w:b/>
          <w:bCs/>
        </w:rPr>
        <w:t>Inactive state</w:t>
      </w:r>
      <w:r>
        <w:t xml:space="preserve">: </w:t>
      </w:r>
      <w:del w:id="97" w:author="vivo-rev" w:date="2021-05-21T10:43:00Z">
        <w:r w:rsidDel="00380A95">
          <w:delText xml:space="preserve">Established </w:delText>
        </w:r>
      </w:del>
      <w:del w:id="98" w:author="CATT_dxy5" w:date="2021-05-21T13:28:00Z">
        <w:r w:rsidDel="0006686F">
          <w:delText>m</w:delText>
        </w:r>
      </w:del>
      <w:ins w:id="99" w:author="CATT_dxy5" w:date="2021-05-21T13:28:00Z">
        <w:r w:rsidR="0006686F">
          <w:rPr>
            <w:rFonts w:hint="eastAsia"/>
            <w:lang w:eastAsia="zh-CN"/>
          </w:rPr>
          <w:t>M</w:t>
        </w:r>
      </w:ins>
      <w:r>
        <w:t>ulticast session</w:t>
      </w:r>
      <w:ins w:id="100" w:author="vivo-rev" w:date="2021-05-21T10:43:00Z">
        <w:r w:rsidR="00380A95">
          <w:t xml:space="preserve"> is established</w:t>
        </w:r>
      </w:ins>
      <w:ins w:id="101" w:author="CATT_dxy5" w:date="2021-05-21T13:28:00Z">
        <w:r w:rsidR="0006686F">
          <w:rPr>
            <w:rFonts w:hint="eastAsia"/>
            <w:lang w:eastAsia="zh-CN"/>
          </w:rPr>
          <w:t xml:space="preserve"> but no MBS data </w:t>
        </w:r>
        <w:del w:id="102" w:author="rev3" w:date="2021-05-24T00:18:00Z">
          <w:r w:rsidR="0006686F" w:rsidDel="00A93DA4">
            <w:rPr>
              <w:rFonts w:hint="eastAsia"/>
              <w:lang w:eastAsia="zh-CN"/>
            </w:rPr>
            <w:delText>is</w:delText>
          </w:r>
        </w:del>
      </w:ins>
      <w:ins w:id="103" w:author="rev3" w:date="2021-05-24T00:18:00Z">
        <w:r w:rsidR="00A93DA4">
          <w:rPr>
            <w:lang w:eastAsia="zh-CN"/>
          </w:rPr>
          <w:t>are</w:t>
        </w:r>
      </w:ins>
      <w:ins w:id="104" w:author="CATT_dxy5" w:date="2021-05-21T13:28:00Z">
        <w:r w:rsidR="0006686F">
          <w:rPr>
            <w:rFonts w:hint="eastAsia"/>
            <w:lang w:eastAsia="zh-CN"/>
          </w:rPr>
          <w:t xml:space="preserve"> transmitted to the </w:t>
        </w:r>
        <w:r w:rsidR="0006686F">
          <w:t>UEs</w:t>
        </w:r>
      </w:ins>
      <w:ins w:id="105" w:author="CATT_dxy5" w:date="2021-05-21T13:29:00Z">
        <w:r w:rsidR="0006686F">
          <w:t xml:space="preserve"> that</w:t>
        </w:r>
        <w:r w:rsidR="0006686F">
          <w:rPr>
            <w:rFonts w:hint="eastAsia"/>
            <w:lang w:eastAsia="zh-CN"/>
          </w:rPr>
          <w:t xml:space="preserve"> have</w:t>
        </w:r>
        <w:r w:rsidR="0006686F">
          <w:t xml:space="preserve"> joined the multicast session</w:t>
        </w:r>
      </w:ins>
      <w:del w:id="106" w:author="vivo-rev" w:date="2021-05-21T10:43:00Z">
        <w:r w:rsidDel="00380A95">
          <w:delText xml:space="preserve"> in inactive state</w:delText>
        </w:r>
      </w:del>
      <w:r>
        <w:t xml:space="preserve">. </w:t>
      </w:r>
      <w:del w:id="107" w:author="CATT_dxy5" w:date="2021-05-21T13:29:00Z">
        <w:r w:rsidDel="0006686F">
          <w:delText xml:space="preserve">No multicast data are transmitted. </w:delText>
        </w:r>
      </w:del>
      <w:r>
        <w:t xml:space="preserve">UEs that joined the multicast session may be in CM CONNECTED or CM IDLE state. </w:t>
      </w:r>
      <w:commentRangeStart w:id="108"/>
      <w:r>
        <w:t>UEs are allowed to join the multicast session (subject to authorization check).</w:t>
      </w:r>
      <w:commentRangeEnd w:id="108"/>
      <w:r w:rsidR="000A6A45">
        <w:rPr>
          <w:rStyle w:val="CommentReference"/>
        </w:rPr>
        <w:commentReference w:id="108"/>
      </w:r>
      <w:ins w:id="109" w:author="vivo-rev" w:date="2021-05-21T10:45:00Z">
        <w:r w:rsidR="00E43452" w:rsidRPr="00E96206">
          <w:rPr>
            <w:rFonts w:eastAsia="DengXian"/>
          </w:rPr>
          <w:t xml:space="preserve"> </w:t>
        </w:r>
        <w:del w:id="110" w:author="rev3" w:date="2021-05-24T00:19:00Z">
          <w:r w:rsidR="00E43452" w:rsidDel="00A93DA4">
            <w:rPr>
              <w:rFonts w:eastAsia="DengXian"/>
            </w:rPr>
            <w:delText>R</w:delText>
          </w:r>
          <w:r w:rsidR="00E43452" w:rsidRPr="00C53614" w:rsidDel="00A93DA4">
            <w:rPr>
              <w:rFonts w:eastAsia="DengXian"/>
            </w:rPr>
            <w:delText xml:space="preserve">esources for </w:delText>
          </w:r>
          <w:r w:rsidR="00E43452" w:rsidDel="00A93DA4">
            <w:rPr>
              <w:rFonts w:eastAsia="DengXian"/>
            </w:rPr>
            <w:delText xml:space="preserve">5GC Shared MBS traffic delivery method of </w:delText>
          </w:r>
          <w:r w:rsidR="00E43452" w:rsidRPr="00C53614" w:rsidDel="00A93DA4">
            <w:rPr>
              <w:rFonts w:eastAsia="DengXian"/>
            </w:rPr>
            <w:delText xml:space="preserve">the </w:delText>
          </w:r>
        </w:del>
      </w:ins>
      <w:ins w:id="111" w:author="vivo-rev" w:date="2021-05-21T10:46:00Z">
        <w:del w:id="112" w:author="rev3" w:date="2021-05-24T00:19:00Z">
          <w:r w:rsidR="001162FB" w:rsidDel="00A93DA4">
            <w:rPr>
              <w:rFonts w:eastAsia="DengXian"/>
              <w:lang w:eastAsia="zh-CN"/>
            </w:rPr>
            <w:delText xml:space="preserve">multicast </w:delText>
          </w:r>
        </w:del>
      </w:ins>
      <w:ins w:id="113" w:author="vivo-rev" w:date="2021-05-21T10:45:00Z">
        <w:del w:id="114" w:author="rev3" w:date="2021-05-24T00:19:00Z">
          <w:r w:rsidR="00E43452" w:rsidRPr="00C53614" w:rsidDel="00A93DA4">
            <w:rPr>
              <w:rFonts w:eastAsia="DengXian"/>
            </w:rPr>
            <w:delText xml:space="preserve">session are </w:delText>
          </w:r>
          <w:r w:rsidR="00E43452" w:rsidDel="00A93DA4">
            <w:rPr>
              <w:rFonts w:eastAsia="DengXian"/>
            </w:rPr>
            <w:delText xml:space="preserve">released, while information associated to the 5GC Individual MBS traffic delivery method of the multicast session is kept in the UE context in RAN node if the UE that </w:delText>
          </w:r>
        </w:del>
      </w:ins>
      <w:ins w:id="115" w:author="CATT_dxy5" w:date="2021-05-21T13:29:00Z">
        <w:del w:id="116" w:author="rev3" w:date="2021-05-24T00:19:00Z">
          <w:r w:rsidR="0006686F" w:rsidDel="00A93DA4">
            <w:rPr>
              <w:rFonts w:eastAsia="DengXian" w:hint="eastAsia"/>
              <w:lang w:eastAsia="zh-CN"/>
            </w:rPr>
            <w:delText xml:space="preserve">has </w:delText>
          </w:r>
        </w:del>
      </w:ins>
      <w:ins w:id="117" w:author="vivo-rev" w:date="2021-05-21T10:45:00Z">
        <w:del w:id="118" w:author="rev3" w:date="2021-05-24T00:19:00Z">
          <w:r w:rsidR="00E43452" w:rsidDel="00A93DA4">
            <w:rPr>
              <w:rFonts w:eastAsia="DengXian"/>
            </w:rPr>
            <w:delText>joined the multicast session is in CM CONNECTED state.</w:delText>
          </w:r>
        </w:del>
      </w:ins>
    </w:p>
    <w:p w14:paraId="60E7D6E1" w14:textId="5BC9A2F5" w:rsidR="00662CD8" w:rsidRPr="008318E8" w:rsidDel="007C47D6" w:rsidRDefault="00662CD8" w:rsidP="00662CD8">
      <w:pPr>
        <w:pStyle w:val="EditorsNote"/>
        <w:rPr>
          <w:ins w:id="119" w:author="Ericsson" w:date="2021-05-25T08:37:00Z"/>
          <w:del w:id="120" w:author="CATT_dxy7" w:date="2021-05-25T13:47:00Z"/>
          <w:highlight w:val="cyan"/>
        </w:rPr>
      </w:pPr>
      <w:commentRangeStart w:id="121"/>
      <w:ins w:id="122" w:author="Ericsson" w:date="2021-05-25T08:35:00Z">
        <w:del w:id="123" w:author="CATT_dxy7" w:date="2021-05-25T13:47:00Z">
          <w:r w:rsidRPr="008318E8" w:rsidDel="007C47D6">
            <w:rPr>
              <w:highlight w:val="cyan"/>
            </w:rPr>
            <w:delText>Editor</w:delText>
          </w:r>
          <w:r w:rsidRPr="00662CD8" w:rsidDel="007C47D6">
            <w:rPr>
              <w:highlight w:val="cyan"/>
            </w:rPr>
            <w:delText>’s Note:</w:delText>
          </w:r>
        </w:del>
      </w:ins>
      <w:ins w:id="124" w:author="Ericsson" w:date="2021-05-25T08:36:00Z">
        <w:del w:id="125" w:author="CATT_dxy7" w:date="2021-05-25T13:47:00Z">
          <w:r w:rsidRPr="00662CD8" w:rsidDel="007C47D6">
            <w:rPr>
              <w:highlight w:val="cyan"/>
              <w:rPrChange w:id="126" w:author="Ericsson" w:date="2021-05-25T08:38:00Z">
                <w:rPr/>
              </w:rPrChange>
            </w:rPr>
            <w:delText xml:space="preserve"> </w:delText>
          </w:r>
        </w:del>
      </w:ins>
      <w:ins w:id="127" w:author="Ericsson" w:date="2021-05-25T08:37:00Z">
        <w:del w:id="128" w:author="CATT_dxy7" w:date="2021-05-25T13:47:00Z">
          <w:r w:rsidRPr="00662CD8" w:rsidDel="007C47D6">
            <w:rPr>
              <w:b/>
              <w:bCs/>
              <w:highlight w:val="cyan"/>
              <w:rPrChange w:id="129" w:author="Ericsson" w:date="2021-05-25T08:38:00Z">
                <w:rPr>
                  <w:b/>
                  <w:bCs/>
                </w:rPr>
              </w:rPrChange>
            </w:rPr>
            <w:delText>Multicast Session Configuration</w:delText>
          </w:r>
        </w:del>
      </w:ins>
      <w:ins w:id="130" w:author="Ericsson" w:date="2021-05-25T08:38:00Z">
        <w:del w:id="131" w:author="CATT_dxy7" w:date="2021-05-25T13:47:00Z">
          <w:r w:rsidRPr="00662CD8" w:rsidDel="007C47D6">
            <w:rPr>
              <w:b/>
              <w:bCs/>
              <w:highlight w:val="cyan"/>
              <w:rPrChange w:id="132" w:author="Ericsson" w:date="2021-05-25T08:38:00Z">
                <w:rPr>
                  <w:b/>
                  <w:bCs/>
                </w:rPr>
              </w:rPrChange>
            </w:rPr>
            <w:delText xml:space="preserve"> </w:delText>
          </w:r>
        </w:del>
      </w:ins>
      <w:ins w:id="133" w:author="Ericsson" w:date="2021-05-25T08:42:00Z">
        <w:del w:id="134" w:author="CATT_dxy7" w:date="2021-05-25T13:47:00Z">
          <w:r w:rsidR="0002534E" w:rsidDel="007C47D6">
            <w:rPr>
              <w:b/>
              <w:bCs/>
              <w:highlight w:val="cyan"/>
            </w:rPr>
            <w:delText>states</w:delText>
          </w:r>
        </w:del>
      </w:ins>
      <w:ins w:id="135" w:author="Ericsson" w:date="2021-05-25T08:43:00Z">
        <w:del w:id="136" w:author="CATT_dxy7" w:date="2021-05-25T13:47:00Z">
          <w:r w:rsidR="00304920" w:rsidDel="007C47D6">
            <w:rPr>
              <w:b/>
              <w:bCs/>
              <w:highlight w:val="cyan"/>
            </w:rPr>
            <w:delText xml:space="preserve"> </w:delText>
          </w:r>
        </w:del>
      </w:ins>
      <w:ins w:id="137" w:author="Ericsson" w:date="2021-05-25T08:38:00Z">
        <w:del w:id="138" w:author="CATT_dxy7" w:date="2021-05-25T13:47:00Z">
          <w:r w:rsidRPr="00662CD8" w:rsidDel="007C47D6">
            <w:rPr>
              <w:highlight w:val="cyan"/>
              <w:rPrChange w:id="139" w:author="Ericsson" w:date="2021-05-25T08:38:00Z">
                <w:rPr/>
              </w:rPrChange>
            </w:rPr>
            <w:delText>“</w:delText>
          </w:r>
          <w:commentRangeStart w:id="140"/>
          <w:r w:rsidRPr="00A705DC" w:rsidDel="007C47D6">
            <w:rPr>
              <w:i/>
              <w:iCs/>
              <w:highlight w:val="cyan"/>
              <w:rPrChange w:id="141" w:author="Ericsson" w:date="2021-05-25T08:44:00Z">
                <w:rPr/>
              </w:rPrChange>
            </w:rPr>
            <w:delText xml:space="preserve">multicast session may be established in </w:delText>
          </w:r>
          <w:r w:rsidRPr="00A705DC" w:rsidDel="007C47D6">
            <w:rPr>
              <w:b/>
              <w:bCs/>
              <w:i/>
              <w:iCs/>
              <w:highlight w:val="cyan"/>
              <w:rPrChange w:id="142" w:author="Ericsson" w:date="2021-05-25T08:44:00Z">
                <w:rPr/>
              </w:rPrChange>
            </w:rPr>
            <w:delText>active</w:delText>
          </w:r>
          <w:r w:rsidRPr="00A705DC" w:rsidDel="007C47D6">
            <w:rPr>
              <w:i/>
              <w:iCs/>
              <w:highlight w:val="cyan"/>
              <w:rPrChange w:id="143" w:author="Ericsson" w:date="2021-05-25T08:44:00Z">
                <w:rPr/>
              </w:rPrChange>
            </w:rPr>
            <w:delText xml:space="preserve"> or </w:delText>
          </w:r>
          <w:r w:rsidRPr="00A705DC" w:rsidDel="007C47D6">
            <w:rPr>
              <w:b/>
              <w:bCs/>
              <w:i/>
              <w:iCs/>
              <w:highlight w:val="cyan"/>
              <w:rPrChange w:id="144" w:author="Ericsson" w:date="2021-05-25T08:44:00Z">
                <w:rPr/>
              </w:rPrChange>
            </w:rPr>
            <w:delText>inactive</w:delText>
          </w:r>
          <w:r w:rsidRPr="00A705DC" w:rsidDel="007C47D6">
            <w:rPr>
              <w:i/>
              <w:iCs/>
              <w:highlight w:val="cyan"/>
              <w:rPrChange w:id="145" w:author="Ericsson" w:date="2021-05-25T08:44:00Z">
                <w:rPr/>
              </w:rPrChange>
            </w:rPr>
            <w:delText xml:space="preserve"> state </w:delText>
          </w:r>
          <w:commentRangeEnd w:id="140"/>
          <w:r w:rsidRPr="00A705DC" w:rsidDel="007C47D6">
            <w:rPr>
              <w:rStyle w:val="CommentReference"/>
              <w:i/>
              <w:iCs/>
              <w:sz w:val="20"/>
              <w:highlight w:val="cyan"/>
              <w:rPrChange w:id="146" w:author="Ericsson" w:date="2021-05-25T08:44:00Z">
                <w:rPr>
                  <w:rStyle w:val="CommentReference"/>
                </w:rPr>
              </w:rPrChange>
            </w:rPr>
            <w:commentReference w:id="140"/>
          </w:r>
          <w:r w:rsidRPr="00A705DC" w:rsidDel="007C47D6">
            <w:rPr>
              <w:i/>
              <w:iCs/>
              <w:highlight w:val="cyan"/>
              <w:rPrChange w:id="147" w:author="Ericsson" w:date="2021-05-25T08:44:00Z">
                <w:rPr/>
              </w:rPrChange>
            </w:rPr>
            <w:delText>and when a</w:delText>
          </w:r>
          <w:r w:rsidRPr="00A705DC" w:rsidDel="007C47D6">
            <w:rPr>
              <w:i/>
              <w:iCs/>
              <w:highlight w:val="cyan"/>
              <w:lang w:eastAsia="zh-CN"/>
              <w:rPrChange w:id="148" w:author="Ericsson" w:date="2021-05-25T08:44:00Z">
                <w:rPr>
                  <w:lang w:eastAsia="zh-CN"/>
                </w:rPr>
              </w:rPrChange>
            </w:rPr>
            <w:delText>n</w:delText>
          </w:r>
          <w:r w:rsidRPr="00A705DC" w:rsidDel="007C47D6">
            <w:rPr>
              <w:i/>
              <w:iCs/>
              <w:highlight w:val="cyan"/>
              <w:rPrChange w:id="149" w:author="Ericsson" w:date="2021-05-25T08:44:00Z">
                <w:rPr/>
              </w:rPrChange>
            </w:rPr>
            <w:delText xml:space="preserve"> multicast session can become active</w:delText>
          </w:r>
          <w:r w:rsidRPr="00662CD8" w:rsidDel="007C47D6">
            <w:rPr>
              <w:highlight w:val="cyan"/>
              <w:rPrChange w:id="150" w:author="Ericsson" w:date="2021-05-25T08:38:00Z">
                <w:rPr/>
              </w:rPrChange>
            </w:rPr>
            <w:delText>”</w:delText>
          </w:r>
        </w:del>
      </w:ins>
      <w:ins w:id="151" w:author="Ericsson" w:date="2021-05-25T08:39:00Z">
        <w:del w:id="152" w:author="CATT_dxy7" w:date="2021-05-25T13:47:00Z">
          <w:r w:rsidDel="007C47D6">
            <w:rPr>
              <w:highlight w:val="cyan"/>
            </w:rPr>
            <w:delText xml:space="preserve">, </w:delText>
          </w:r>
        </w:del>
      </w:ins>
      <w:ins w:id="153" w:author="Ericsson" w:date="2021-05-25T08:42:00Z">
        <w:del w:id="154" w:author="CATT_dxy7" w:date="2021-05-25T13:47:00Z">
          <w:r w:rsidR="0002534E" w:rsidDel="007C47D6">
            <w:rPr>
              <w:highlight w:val="cyan"/>
            </w:rPr>
            <w:delText>i.e. there is already active/inactive state implied. W</w:delText>
          </w:r>
        </w:del>
      </w:ins>
      <w:ins w:id="155" w:author="Ericsson" w:date="2021-05-25T08:41:00Z">
        <w:del w:id="156" w:author="CATT_dxy7" w:date="2021-05-25T13:47:00Z">
          <w:r w:rsidR="0002534E" w:rsidDel="007C47D6">
            <w:rPr>
              <w:highlight w:val="cyan"/>
            </w:rPr>
            <w:delText>hether the newly defined Active State and Inactive State are needed are FFS</w:delText>
          </w:r>
        </w:del>
      </w:ins>
      <w:ins w:id="157" w:author="Ericsson" w:date="2021-05-25T08:42:00Z">
        <w:del w:id="158" w:author="CATT_dxy7" w:date="2021-05-25T13:47:00Z">
          <w:r w:rsidR="0002534E" w:rsidDel="007C47D6">
            <w:rPr>
              <w:highlight w:val="cyan"/>
            </w:rPr>
            <w:delText xml:space="preserve">, and if needed, what </w:delText>
          </w:r>
        </w:del>
      </w:ins>
      <w:ins w:id="159" w:author="Ericsson" w:date="2021-05-25T08:39:00Z">
        <w:del w:id="160" w:author="CATT_dxy7" w:date="2021-05-25T13:47:00Z">
          <w:r w:rsidDel="007C47D6">
            <w:rPr>
              <w:highlight w:val="cyan"/>
            </w:rPr>
            <w:delText>is relation between the “inactive/active”</w:delText>
          </w:r>
        </w:del>
      </w:ins>
      <w:ins w:id="161" w:author="Ericsson" w:date="2021-05-25T08:40:00Z">
        <w:del w:id="162" w:author="CATT_dxy7" w:date="2021-05-25T13:47:00Z">
          <w:r w:rsidDel="007C47D6">
            <w:rPr>
              <w:highlight w:val="cyan"/>
            </w:rPr>
            <w:delText xml:space="preserve"> in Configuration</w:delText>
          </w:r>
        </w:del>
      </w:ins>
      <w:ins w:id="163" w:author="Ericsson" w:date="2021-05-25T08:39:00Z">
        <w:del w:id="164" w:author="CATT_dxy7" w:date="2021-05-25T13:47:00Z">
          <w:r w:rsidDel="007C47D6">
            <w:rPr>
              <w:highlight w:val="cyan"/>
            </w:rPr>
            <w:delText xml:space="preserve"> and the newly defined </w:delText>
          </w:r>
        </w:del>
      </w:ins>
      <w:ins w:id="165" w:author="Ericsson" w:date="2021-05-25T08:40:00Z">
        <w:del w:id="166" w:author="CATT_dxy7" w:date="2021-05-25T13:47:00Z">
          <w:r w:rsidDel="007C47D6">
            <w:rPr>
              <w:highlight w:val="cyan"/>
            </w:rPr>
            <w:delText>Active State and Inactive State</w:delText>
          </w:r>
        </w:del>
      </w:ins>
      <w:ins w:id="167" w:author="Ericsson" w:date="2021-05-25T08:58:00Z">
        <w:del w:id="168" w:author="CATT_dxy7" w:date="2021-05-25T13:47:00Z">
          <w:r w:rsidR="008318E8" w:rsidDel="007C47D6">
            <w:rPr>
              <w:highlight w:val="cyan"/>
            </w:rPr>
            <w:delText xml:space="preserve"> is FFS</w:delText>
          </w:r>
        </w:del>
      </w:ins>
      <w:ins w:id="169" w:author="Ericsson" w:date="2021-05-25T08:43:00Z">
        <w:del w:id="170" w:author="CATT_dxy7" w:date="2021-05-25T13:47:00Z">
          <w:r w:rsidR="0002534E" w:rsidDel="007C47D6">
            <w:rPr>
              <w:highlight w:val="cyan"/>
            </w:rPr>
            <w:delText>.</w:delText>
          </w:r>
        </w:del>
      </w:ins>
      <w:commentRangeEnd w:id="121"/>
      <w:r w:rsidR="00B65627">
        <w:rPr>
          <w:rStyle w:val="CommentReference"/>
          <w:color w:val="auto"/>
        </w:rPr>
        <w:commentReference w:id="121"/>
      </w:r>
    </w:p>
    <w:p w14:paraId="41A4BD57" w14:textId="7B0013C2" w:rsidR="00662CD8" w:rsidDel="00662CD8" w:rsidRDefault="00662CD8" w:rsidP="00DE08C9">
      <w:pPr>
        <w:pStyle w:val="B1"/>
        <w:rPr>
          <w:ins w:id="171" w:author="CATT_dxy5" w:date="2021-05-21T13:30:00Z"/>
          <w:del w:id="172" w:author="Ericsson" w:date="2021-05-25T08:40:00Z"/>
          <w:rFonts w:eastAsia="DengXian"/>
          <w:lang w:eastAsia="zh-CN"/>
        </w:rPr>
      </w:pPr>
    </w:p>
    <w:p w14:paraId="4ADA7743" w14:textId="24412C20" w:rsidR="0006686F" w:rsidDel="000A6A45" w:rsidRDefault="0006686F" w:rsidP="0006686F">
      <w:pPr>
        <w:rPr>
          <w:del w:id="173" w:author="rev3" w:date="2021-05-24T00:25:00Z"/>
          <w:lang w:eastAsia="zh-CN"/>
        </w:rPr>
      </w:pPr>
      <w:commentRangeStart w:id="174"/>
      <w:ins w:id="175" w:author="CATT_dxy5" w:date="2021-05-21T13:30:00Z">
        <w:del w:id="176" w:author="rev3" w:date="2021-05-24T00:25:00Z">
          <w:r w:rsidRPr="0006686F" w:rsidDel="000A6A45">
            <w:rPr>
              <w:highlight w:val="cyan"/>
              <w:rPrChange w:id="177" w:author="CATT_dxy5" w:date="2021-05-21T13:35:00Z">
                <w:rPr/>
              </w:rPrChange>
            </w:rPr>
            <w:delText xml:space="preserve">UEs are allowed to join </w:delText>
          </w:r>
        </w:del>
      </w:ins>
      <w:ins w:id="178" w:author="CATT_dxy5" w:date="2021-05-21T13:31:00Z">
        <w:del w:id="179" w:author="rev3" w:date="2021-05-24T00:25:00Z">
          <w:r w:rsidRPr="0006686F" w:rsidDel="000A6A45">
            <w:rPr>
              <w:highlight w:val="cyan"/>
              <w:lang w:eastAsia="zh-CN"/>
              <w:rPrChange w:id="180" w:author="CATT_dxy5" w:date="2021-05-21T13:35:00Z">
                <w:rPr>
                  <w:lang w:eastAsia="zh-CN"/>
                </w:rPr>
              </w:rPrChange>
            </w:rPr>
            <w:delText>an</w:delText>
          </w:r>
        </w:del>
      </w:ins>
      <w:ins w:id="181" w:author="CATT_dxy5" w:date="2021-05-21T13:30:00Z">
        <w:del w:id="182" w:author="rev3" w:date="2021-05-24T00:25:00Z">
          <w:r w:rsidRPr="0006686F" w:rsidDel="000A6A45">
            <w:rPr>
              <w:highlight w:val="cyan"/>
              <w:rPrChange w:id="183" w:author="CATT_dxy5" w:date="2021-05-21T13:35:00Z">
                <w:rPr/>
              </w:rPrChange>
            </w:rPr>
            <w:delText xml:space="preserve"> multicast session </w:delText>
          </w:r>
        </w:del>
      </w:ins>
      <w:ins w:id="184" w:author="CATT_dxy5" w:date="2021-05-21T13:31:00Z">
        <w:del w:id="185" w:author="rev3" w:date="2021-05-24T00:25:00Z">
          <w:r w:rsidRPr="0006686F" w:rsidDel="000A6A45">
            <w:rPr>
              <w:highlight w:val="cyan"/>
              <w:lang w:eastAsia="zh-CN"/>
              <w:rPrChange w:id="186" w:author="CATT_dxy5" w:date="2021-05-21T13:35:00Z">
                <w:rPr>
                  <w:lang w:eastAsia="zh-CN"/>
                </w:rPr>
              </w:rPrChange>
            </w:rPr>
            <w:delText xml:space="preserve">which is </w:delText>
          </w:r>
        </w:del>
      </w:ins>
      <w:ins w:id="187" w:author="CATT_dxy5" w:date="2021-05-21T13:30:00Z">
        <w:del w:id="188" w:author="rev3" w:date="2021-05-24T00:25:00Z">
          <w:r w:rsidRPr="0006686F" w:rsidDel="000A6A45">
            <w:rPr>
              <w:highlight w:val="cyan"/>
              <w:lang w:eastAsia="zh-CN"/>
              <w:rPrChange w:id="189" w:author="CATT_dxy5" w:date="2021-05-21T13:35:00Z">
                <w:rPr>
                  <w:lang w:eastAsia="zh-CN"/>
                </w:rPr>
              </w:rPrChange>
            </w:rPr>
            <w:delText>in</w:delText>
          </w:r>
          <w:r w:rsidRPr="0006686F" w:rsidDel="000A6A45">
            <w:rPr>
              <w:highlight w:val="cyan"/>
              <w:rPrChange w:id="190" w:author="CATT_dxy5" w:date="2021-05-21T13:35:00Z">
                <w:rPr/>
              </w:rPrChange>
            </w:rPr>
            <w:delText xml:space="preserve"> </w:delText>
          </w:r>
        </w:del>
      </w:ins>
      <w:ins w:id="191" w:author="CATT_dxy5" w:date="2021-05-21T13:31:00Z">
        <w:del w:id="192" w:author="rev3" w:date="2021-05-24T00:25:00Z">
          <w:r w:rsidRPr="0006686F" w:rsidDel="000A6A45">
            <w:rPr>
              <w:bCs/>
              <w:highlight w:val="cyan"/>
              <w:rPrChange w:id="193" w:author="CATT_dxy5" w:date="2021-05-21T13:35:00Z">
                <w:rPr>
                  <w:bCs/>
                </w:rPr>
              </w:rPrChange>
            </w:rPr>
            <w:delText>Configured</w:delText>
          </w:r>
          <w:r w:rsidRPr="0006686F" w:rsidDel="000A6A45">
            <w:rPr>
              <w:bCs/>
              <w:highlight w:val="cyan"/>
              <w:lang w:eastAsia="zh-CN"/>
              <w:rPrChange w:id="194" w:author="CATT_dxy5" w:date="2021-05-21T13:35:00Z">
                <w:rPr>
                  <w:bCs/>
                  <w:lang w:eastAsia="zh-CN"/>
                </w:rPr>
              </w:rPrChange>
            </w:rPr>
            <w:delText>, Active or Inactive</w:delText>
          </w:r>
          <w:r w:rsidRPr="0006686F" w:rsidDel="000A6A45">
            <w:rPr>
              <w:bCs/>
              <w:highlight w:val="cyan"/>
              <w:rPrChange w:id="195" w:author="CATT_dxy5" w:date="2021-05-21T13:35:00Z">
                <w:rPr>
                  <w:bCs/>
                </w:rPr>
              </w:rPrChange>
            </w:rPr>
            <w:delText xml:space="preserve"> state</w:delText>
          </w:r>
        </w:del>
      </w:ins>
      <w:ins w:id="196" w:author="CATT_dxy5" w:date="2021-05-21T13:32:00Z">
        <w:del w:id="197" w:author="rev3" w:date="2021-05-24T00:25:00Z">
          <w:r w:rsidRPr="0006686F" w:rsidDel="000A6A45">
            <w:rPr>
              <w:bCs/>
              <w:highlight w:val="cyan"/>
              <w:lang w:eastAsia="zh-CN"/>
              <w:rPrChange w:id="198" w:author="CATT_dxy5" w:date="2021-05-21T13:35:00Z">
                <w:rPr>
                  <w:bCs/>
                  <w:lang w:eastAsia="zh-CN"/>
                </w:rPr>
              </w:rPrChange>
            </w:rPr>
            <w:delText xml:space="preserve"> </w:delText>
          </w:r>
        </w:del>
      </w:ins>
      <w:ins w:id="199" w:author="CATT_dxy5" w:date="2021-05-21T13:31:00Z">
        <w:del w:id="200" w:author="rev3" w:date="2021-05-24T00:25:00Z">
          <w:r w:rsidRPr="0006686F" w:rsidDel="000A6A45">
            <w:rPr>
              <w:highlight w:val="cyan"/>
              <w:rPrChange w:id="201" w:author="CATT_dxy5" w:date="2021-05-21T13:35:00Z">
                <w:rPr/>
              </w:rPrChange>
            </w:rPr>
            <w:delText>(subject to authorization check)</w:delText>
          </w:r>
        </w:del>
      </w:ins>
      <w:ins w:id="202" w:author="CATT_dxy5" w:date="2021-05-21T13:32:00Z">
        <w:del w:id="203" w:author="rev3" w:date="2021-05-24T00:25:00Z">
          <w:r w:rsidRPr="0006686F" w:rsidDel="000A6A45">
            <w:rPr>
              <w:highlight w:val="cyan"/>
              <w:lang w:eastAsia="zh-CN"/>
              <w:rPrChange w:id="204" w:author="CATT_dxy5" w:date="2021-05-21T13:35:00Z">
                <w:rPr>
                  <w:lang w:eastAsia="zh-CN"/>
                </w:rPr>
              </w:rPrChange>
            </w:rPr>
            <w:delText>.</w:delText>
          </w:r>
        </w:del>
      </w:ins>
      <w:commentRangeEnd w:id="174"/>
      <w:r w:rsidR="000A6A45">
        <w:rPr>
          <w:rStyle w:val="CommentReference"/>
        </w:rPr>
        <w:commentReference w:id="174"/>
      </w:r>
    </w:p>
    <w:p w14:paraId="12E061E5" w14:textId="5F850E38" w:rsidR="00DE08C9" w:rsidRDefault="00DE08C9" w:rsidP="00DE08C9">
      <w:r w:rsidRPr="002A6AF1">
        <w:t>The following</w:t>
      </w:r>
      <w:commentRangeStart w:id="205"/>
      <w:r w:rsidRPr="002A6AF1">
        <w:t xml:space="preserve"> </w:t>
      </w:r>
      <w:del w:id="206" w:author="CATT_dxy5" w:date="2021-05-21T13:46:00Z">
        <w:r w:rsidRPr="002A6AF1" w:rsidDel="00BC0683">
          <w:delText xml:space="preserve">state transition </w:delText>
        </w:r>
      </w:del>
      <w:commentRangeEnd w:id="205"/>
      <w:r w:rsidR="00A87D2C">
        <w:rPr>
          <w:rStyle w:val="CommentReference"/>
        </w:rPr>
        <w:commentReference w:id="205"/>
      </w:r>
      <w:r w:rsidRPr="002A6AF1">
        <w:t>procedures are defined</w:t>
      </w:r>
      <w:ins w:id="207"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208"/>
      <w:ins w:id="209" w:author="vivo-rev" w:date="2021-05-21T10:47:00Z">
        <w:del w:id="210" w:author="CATT_dxy5" w:date="2021-05-21T13:48:00Z">
          <w:r w:rsidR="00232929" w:rsidRPr="00C53614" w:rsidDel="00EC317B">
            <w:rPr>
              <w:rFonts w:eastAsia="DengXian"/>
            </w:rPr>
            <w:delText xml:space="preserve">State transition from </w:delText>
          </w:r>
          <w:r w:rsidR="00232929" w:rsidDel="00EC317B">
            <w:rPr>
              <w:rFonts w:eastAsia="DengXian"/>
            </w:rPr>
            <w:delText>De-configured</w:delText>
          </w:r>
          <w:r w:rsidR="00232929" w:rsidRPr="00C53614" w:rsidDel="00EC317B">
            <w:rPr>
              <w:rFonts w:eastAsia="DengXian"/>
            </w:rPr>
            <w:delText xml:space="preserve"> to </w:delText>
          </w:r>
          <w:r w:rsidR="00232929" w:rsidDel="00EC317B">
            <w:rPr>
              <w:rFonts w:eastAsia="DengXian"/>
            </w:rPr>
            <w:delText>Configured</w:delText>
          </w:r>
        </w:del>
      </w:ins>
      <w:ins w:id="211" w:author="vivo-rev" w:date="2021-05-21T11:28:00Z">
        <w:del w:id="212" w:author="CATT_dxy5" w:date="2021-05-21T13:48:00Z">
          <w:r w:rsidR="00C845B8" w:rsidDel="00EC317B">
            <w:rPr>
              <w:rFonts w:eastAsia="DengXian"/>
            </w:rPr>
            <w:delText xml:space="preserve"> state</w:delText>
          </w:r>
        </w:del>
      </w:ins>
      <w:ins w:id="213" w:author="vivo-rev" w:date="2021-05-21T10:48:00Z">
        <w:del w:id="214" w:author="CATT_dxy5" w:date="2021-05-21T13:48:00Z">
          <w:r w:rsidR="00675BB6" w:rsidDel="00EC317B">
            <w:rPr>
              <w:rFonts w:eastAsia="DengXian"/>
            </w:rPr>
            <w:delText>, which is optional</w:delText>
          </w:r>
        </w:del>
      </w:ins>
      <w:ins w:id="215" w:author="vivo-rev" w:date="2021-05-21T10:47:00Z">
        <w:del w:id="216" w:author="CATT_dxy5" w:date="2021-05-21T13:48:00Z">
          <w:r w:rsidR="00232929" w:rsidDel="00EC317B">
            <w:rPr>
              <w:rFonts w:eastAsia="DengXian"/>
            </w:rPr>
            <w:delText>.</w:delText>
          </w:r>
        </w:del>
      </w:ins>
      <w:commentRangeEnd w:id="208"/>
      <w:r w:rsidR="007A2777">
        <w:rPr>
          <w:rStyle w:val="CommentReference"/>
        </w:rPr>
        <w:commentReference w:id="208"/>
      </w:r>
      <w:ins w:id="217" w:author="vivo-rev" w:date="2021-05-21T10:47:00Z">
        <w:del w:id="218" w:author="CATT_dxy5" w:date="2021-05-21T13:48:00Z">
          <w:r w:rsidR="00232929" w:rsidRPr="00C53614" w:rsidDel="00EC317B">
            <w:rPr>
              <w:rFonts w:eastAsia="DengXian"/>
            </w:rPr>
            <w:delText xml:space="preserve"> </w:delText>
          </w:r>
        </w:del>
      </w:ins>
      <w:r>
        <w:t>The AF</w:t>
      </w:r>
      <w:commentRangeStart w:id="219"/>
      <w:ins w:id="220" w:author="vivo-rev" w:date="2021-05-21T10:48:00Z">
        <w:del w:id="221" w:author="CATT_dxy5" w:date="2021-05-21T13:39:00Z">
          <w:r w:rsidR="00FE7FFA" w:rsidDel="002C1A65">
            <w:delText>/AS</w:delText>
          </w:r>
        </w:del>
      </w:ins>
      <w:commentRangeEnd w:id="219"/>
      <w:r w:rsidR="00AC7C3F">
        <w:rPr>
          <w:rStyle w:val="CommentReference"/>
        </w:rPr>
        <w:commentReference w:id="219"/>
      </w:r>
      <w:del w:id="222" w:author="CATT_dxy5" w:date="2021-05-21T13:39:00Z">
        <w:r w:rsidDel="002C1A65">
          <w:delText xml:space="preserve"> can</w:delText>
        </w:r>
      </w:del>
      <w:r>
        <w:t xml:space="preserve"> provide</w:t>
      </w:r>
      <w:ins w:id="223" w:author="CATT_dxy2" w:date="2021-04-30T09:38:00Z">
        <w:r w:rsidR="0064335E">
          <w:rPr>
            <w:rFonts w:hint="eastAsia"/>
            <w:lang w:eastAsia="zh-CN"/>
          </w:rPr>
          <w:t>s</w:t>
        </w:r>
      </w:ins>
      <w:r>
        <w:t xml:space="preserve"> information about the multicast session and</w:t>
      </w:r>
      <w:del w:id="224" w:author="CATT_dxy2" w:date="2021-04-30T09:35:00Z">
        <w:r w:rsidDel="0064335E">
          <w:delText>/or</w:delText>
        </w:r>
      </w:del>
      <w:ins w:id="225"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226" w:author="CATT_dxy5" w:date="2021-05-21T13:42:00Z">
        <w:r w:rsidDel="000C54F9">
          <w:delText>No resources or o</w:delText>
        </w:r>
      </w:del>
      <w:ins w:id="227"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228"/>
      <w:r>
        <w:t xml:space="preserve">whether the multicast session may be established in active or inactive state </w:t>
      </w:r>
      <w:commentRangeEnd w:id="228"/>
      <w:r w:rsidR="00A93DA4">
        <w:rPr>
          <w:rStyle w:val="CommentReference"/>
        </w:rPr>
        <w:commentReference w:id="228"/>
      </w:r>
      <w:r>
        <w:t xml:space="preserve">and when </w:t>
      </w:r>
      <w:proofErr w:type="gramStart"/>
      <w:r>
        <w:t>a</w:t>
      </w:r>
      <w:ins w:id="229" w:author="CATT_dxy5" w:date="2021-05-21T13:43:00Z">
        <w:r w:rsidR="00AC7C3F">
          <w:rPr>
            <w:rFonts w:hint="eastAsia"/>
            <w:lang w:eastAsia="zh-CN"/>
          </w:rPr>
          <w:t>n</w:t>
        </w:r>
      </w:ins>
      <w:proofErr w:type="gramEnd"/>
      <w:r>
        <w:t xml:space="preserve"> multicast session can become </w:t>
      </w:r>
      <w:del w:id="230" w:author="CATT_dxy2" w:date="2021-04-30T17:58:00Z">
        <w:r w:rsidDel="00822229">
          <w:delText>in</w:delText>
        </w:r>
      </w:del>
      <w:r>
        <w:t>active. The AF</w:t>
      </w:r>
      <w:ins w:id="231" w:author="vivo-rev" w:date="2021-05-21T10:52:00Z">
        <w:del w:id="232" w:author="CATT_dxy5" w:date="2021-05-21T13:43:00Z">
          <w:r w:rsidR="008428E2" w:rsidDel="00AC7C3F">
            <w:delText>/AS</w:delText>
          </w:r>
        </w:del>
      </w:ins>
      <w:r>
        <w:t xml:space="preserve"> may provide configuration in several steps, e.g. to first request TMGI</w:t>
      </w:r>
      <w:del w:id="233" w:author="CATT_dxy5" w:date="2021-05-21T13:44:00Z">
        <w:r w:rsidDel="00AC7C3F">
          <w:delText>s</w:delText>
        </w:r>
      </w:del>
      <w:r>
        <w:t xml:space="preserve"> and then provide full information about the multicast session and </w:t>
      </w:r>
      <w:commentRangeStart w:id="234"/>
      <w:r>
        <w:t>allow it to be established</w:t>
      </w:r>
      <w:commentRangeEnd w:id="234"/>
      <w:r w:rsidR="00203C6F">
        <w:rPr>
          <w:rStyle w:val="CommentReference"/>
        </w:rPr>
        <w:commentReference w:id="234"/>
      </w:r>
      <w:r>
        <w:t>.</w:t>
      </w:r>
      <w:ins w:id="235"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236" w:author="CATT_dxy2" w:date="2021-04-30T15:36:00Z">
        <w:r w:rsidR="00015455">
          <w:rPr>
            <w:rFonts w:hint="eastAsia"/>
            <w:lang w:eastAsia="zh-CN"/>
          </w:rPr>
          <w:t>NULL</w:t>
        </w:r>
      </w:ins>
      <w:ins w:id="237"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238" w:author="CATT_dxy2" w:date="2021-04-30T16:58:00Z">
        <w:del w:id="239" w:author="rev3" w:date="2021-05-24T00:45:00Z">
          <w:r w:rsidR="00015455" w:rsidDel="00567B6E">
            <w:rPr>
              <w:rFonts w:hint="eastAsia"/>
              <w:lang w:eastAsia="zh-CN"/>
            </w:rPr>
            <w:delText xml:space="preserve"> </w:delText>
          </w:r>
          <w:commentRangeStart w:id="240"/>
          <w:r w:rsidR="00015455" w:rsidDel="00567B6E">
            <w:rPr>
              <w:rFonts w:hint="eastAsia"/>
              <w:lang w:eastAsia="zh-CN"/>
            </w:rPr>
            <w:delText>in 5GC NFs</w:delText>
          </w:r>
        </w:del>
      </w:ins>
      <w:commentRangeEnd w:id="240"/>
      <w:r w:rsidR="00567B6E">
        <w:rPr>
          <w:rStyle w:val="CommentReference"/>
        </w:rPr>
        <w:commentReference w:id="240"/>
      </w:r>
      <w:ins w:id="241" w:author="CATT_dxy2" w:date="2021-04-30T15:35:00Z">
        <w:r w:rsidR="00015455">
          <w:t>.</w:t>
        </w:r>
      </w:ins>
    </w:p>
    <w:p w14:paraId="0BCE6417" w14:textId="617D70D6" w:rsidR="000A6A45" w:rsidRDefault="000A6A45" w:rsidP="000A6A45">
      <w:pPr>
        <w:pStyle w:val="NO"/>
        <w:rPr>
          <w:ins w:id="242" w:author="Ericsson" w:date="2021-05-25T08:31:00Z"/>
          <w:lang w:eastAsia="zh-CN"/>
        </w:rPr>
      </w:pPr>
      <w:ins w:id="243" w:author="rev3" w:date="2021-05-24T00:30:00Z">
        <w:r>
          <w:rPr>
            <w:rFonts w:eastAsia="Times New Roman"/>
          </w:rPr>
          <w:t>NOTE </w:t>
        </w:r>
      </w:ins>
      <w:ins w:id="244" w:author="rev3" w:date="2021-05-24T00:31:00Z">
        <w:r>
          <w:rPr>
            <w:rFonts w:eastAsia="Times New Roman"/>
          </w:rPr>
          <w:t>3</w:t>
        </w:r>
      </w:ins>
      <w:ins w:id="245" w:author="rev3" w:date="2021-05-24T00:30:00Z">
        <w:r>
          <w:rPr>
            <w:rFonts w:eastAsia="Times New Roman"/>
          </w:rPr>
          <w:t>:</w:t>
        </w:r>
        <w:r>
          <w:rPr>
            <w:rFonts w:eastAsia="Times New Roman"/>
          </w:rPr>
          <w:tab/>
          <w:t xml:space="preserve">A multicast session can also be configured </w:t>
        </w:r>
      </w:ins>
      <w:ins w:id="246" w:author="rev3" w:date="2021-05-24T00:31:00Z">
        <w:r>
          <w:rPr>
            <w:rFonts w:eastAsia="Times New Roman"/>
          </w:rPr>
          <w:t>b</w:t>
        </w:r>
      </w:ins>
      <w:ins w:id="247" w:author="rev3" w:date="2021-05-24T00:30:00Z">
        <w:r>
          <w:rPr>
            <w:rFonts w:eastAsia="Times New Roman"/>
          </w:rPr>
          <w:t xml:space="preserve">y the </w:t>
        </w:r>
      </w:ins>
      <w:ins w:id="248" w:author="rev3" w:date="2021-05-24T00:31:00Z">
        <w:r>
          <w:rPr>
            <w:rFonts w:eastAsia="Times New Roman"/>
          </w:rPr>
          <w:t xml:space="preserve">operator via OAM or be established </w:t>
        </w:r>
      </w:ins>
      <w:ins w:id="249" w:author="rev3" w:date="2021-05-24T00:32:00Z">
        <w:r>
          <w:rPr>
            <w:rFonts w:eastAsia="Times New Roman"/>
          </w:rPr>
          <w:t>without prior configuration.</w:t>
        </w:r>
      </w:ins>
      <w:ins w:id="250" w:author="rev3" w:date="2021-05-24T00:30:00Z">
        <w:del w:id="251" w:author="CATT_dxy7" w:date="2021-05-25T13:47:00Z">
          <w:r w:rsidDel="007C47D6">
            <w:rPr>
              <w:rFonts w:hint="eastAsia"/>
              <w:lang w:eastAsia="zh-CN"/>
            </w:rPr>
            <w:delText>.</w:delText>
          </w:r>
        </w:del>
      </w:ins>
    </w:p>
    <w:p w14:paraId="1E03AC59" w14:textId="2B2F9239" w:rsidR="00F02DFE" w:rsidRPr="00FE5BB4" w:rsidRDefault="00F02DFE">
      <w:pPr>
        <w:pStyle w:val="EditorsNote"/>
        <w:rPr>
          <w:ins w:id="252" w:author="rev3" w:date="2021-05-24T00:30:00Z"/>
        </w:rPr>
        <w:pPrChange w:id="253" w:author="Ericsson" w:date="2021-05-25T08:31:00Z">
          <w:pPr>
            <w:pStyle w:val="NO"/>
          </w:pPr>
        </w:pPrChange>
      </w:pPr>
      <w:ins w:id="254" w:author="Ericsson" w:date="2021-05-25T08:31:00Z">
        <w:r w:rsidRPr="00F02DFE">
          <w:rPr>
            <w:highlight w:val="cyan"/>
            <w:rPrChange w:id="255" w:author="Ericsson" w:date="2021-05-25T08:32:00Z">
              <w:rPr/>
            </w:rPrChange>
          </w:rPr>
          <w:lastRenderedPageBreak/>
          <w:t xml:space="preserve">Editor’s Note: How the procedure works </w:t>
        </w:r>
      </w:ins>
      <w:ins w:id="256" w:author="Ericsson" w:date="2021-05-25T08:32:00Z">
        <w:r w:rsidRPr="00F02DFE">
          <w:rPr>
            <w:highlight w:val="cyan"/>
            <w:rPrChange w:id="257" w:author="Ericsson" w:date="2021-05-25T08:32:00Z">
              <w:rPr/>
            </w:rPrChange>
          </w:rPr>
          <w:t>if</w:t>
        </w:r>
        <w:r w:rsidRPr="00F02DFE">
          <w:rPr>
            <w:rFonts w:eastAsia="Times New Roman"/>
            <w:highlight w:val="cyan"/>
            <w:rPrChange w:id="258" w:author="Ericsson" w:date="2021-05-25T08:32:00Z">
              <w:rPr>
                <w:rFonts w:eastAsia="Times New Roman"/>
              </w:rPr>
            </w:rPrChange>
          </w:rPr>
          <w:t xml:space="preserve"> multicast session is configured by the operator or established without prior configuration is FFS.</w:t>
        </w:r>
      </w:ins>
    </w:p>
    <w:p w14:paraId="5100533F" w14:textId="10CD2FE3" w:rsidR="00DE08C9" w:rsidRDefault="00DE08C9" w:rsidP="00DE08C9">
      <w:pPr>
        <w:pStyle w:val="B1"/>
        <w:rPr>
          <w:lang w:eastAsia="zh-CN"/>
        </w:rPr>
      </w:pPr>
      <w:r>
        <w:t>-</w:t>
      </w:r>
      <w:r>
        <w:tab/>
      </w:r>
      <w:r>
        <w:rPr>
          <w:b/>
          <w:bCs/>
        </w:rPr>
        <w:t>Multicast Session Establishment</w:t>
      </w:r>
      <w:r>
        <w:t xml:space="preserve">: </w:t>
      </w:r>
      <w:ins w:id="259" w:author="vivo-rev" w:date="2021-05-21T11:13:00Z">
        <w:del w:id="260" w:author="CATT_dxy5" w:date="2021-05-21T13:49:00Z">
          <w:r w:rsidR="006903F2" w:rsidRPr="00C53614" w:rsidDel="007A2777">
            <w:rPr>
              <w:rFonts w:eastAsia="DengXian"/>
            </w:rPr>
            <w:delText xml:space="preserve">State transition from </w:delText>
          </w:r>
          <w:r w:rsidR="006903F2" w:rsidDel="007A2777">
            <w:rPr>
              <w:rFonts w:eastAsia="DengXian"/>
            </w:rPr>
            <w:delText>Configured</w:delText>
          </w:r>
          <w:r w:rsidR="006903F2" w:rsidRPr="00C53614" w:rsidDel="007A2777">
            <w:rPr>
              <w:rFonts w:eastAsia="DengXian"/>
            </w:rPr>
            <w:delText xml:space="preserve"> to </w:delText>
          </w:r>
          <w:r w:rsidR="006903F2" w:rsidDel="007A2777">
            <w:rPr>
              <w:rFonts w:eastAsia="DengXian"/>
            </w:rPr>
            <w:delText>A</w:delText>
          </w:r>
          <w:r w:rsidR="006903F2" w:rsidRPr="00C53614" w:rsidDel="007A2777">
            <w:rPr>
              <w:rFonts w:eastAsia="DengXian"/>
            </w:rPr>
            <w:delText xml:space="preserve">ctive </w:delText>
          </w:r>
          <w:r w:rsidR="006903F2" w:rsidDel="007A2777">
            <w:rPr>
              <w:rFonts w:eastAsia="DengXian"/>
            </w:rPr>
            <w:delText>or Inactive (only for multicast session)</w:delText>
          </w:r>
        </w:del>
      </w:ins>
      <w:ins w:id="261" w:author="vivo-rev" w:date="2021-05-21T11:28:00Z">
        <w:del w:id="262" w:author="CATT_dxy5" w:date="2021-05-21T13:49:00Z">
          <w:r w:rsidR="00945214" w:rsidDel="007A2777">
            <w:rPr>
              <w:rFonts w:eastAsia="DengXian"/>
            </w:rPr>
            <w:delText xml:space="preserve"> st</w:delText>
          </w:r>
        </w:del>
      </w:ins>
      <w:ins w:id="263" w:author="vivo-rev" w:date="2021-05-21T11:29:00Z">
        <w:del w:id="264" w:author="CATT_dxy5" w:date="2021-05-21T13:49:00Z">
          <w:r w:rsidR="00945214" w:rsidDel="007A2777">
            <w:rPr>
              <w:rFonts w:eastAsia="DengXian"/>
            </w:rPr>
            <w:delText>ate</w:delText>
          </w:r>
        </w:del>
      </w:ins>
      <w:ins w:id="265" w:author="vivo-rev" w:date="2021-05-21T11:13:00Z">
        <w:del w:id="266" w:author="CATT_dxy5" w:date="2021-05-21T13:49:00Z">
          <w:r w:rsidR="006903F2" w:rsidDel="007A2777">
            <w:rPr>
              <w:rFonts w:eastAsia="DengXian"/>
            </w:rPr>
            <w:delText>.</w:delText>
          </w:r>
          <w:r w:rsidR="006903F2" w:rsidRPr="00C53614" w:rsidDel="007A2777">
            <w:rPr>
              <w:rFonts w:eastAsia="DengXian"/>
            </w:rPr>
            <w:delText xml:space="preserve"> </w:delText>
          </w:r>
        </w:del>
      </w:ins>
      <w:ins w:id="267" w:author="CATT_dxy2" w:date="2021-04-30T15:07:00Z">
        <w:del w:id="268" w:author="vivo-rev" w:date="2021-05-21T11:16:00Z">
          <w:r w:rsidR="00B17F58" w:rsidDel="0010691F">
            <w:rPr>
              <w:rFonts w:hint="eastAsia"/>
              <w:lang w:eastAsia="zh-CN"/>
            </w:rPr>
            <w:delText xml:space="preserve">The UE initiates </w:delText>
          </w:r>
        </w:del>
      </w:ins>
      <w:ins w:id="269" w:author="CATT_dxy2" w:date="2021-04-30T15:40:00Z">
        <w:del w:id="270" w:author="vivo-rev" w:date="2021-05-21T11:16:00Z">
          <w:r w:rsidR="00302D6D" w:rsidDel="0010691F">
            <w:rPr>
              <w:rFonts w:hint="eastAsia"/>
              <w:lang w:eastAsia="zh-CN"/>
            </w:rPr>
            <w:delText>m</w:delText>
          </w:r>
        </w:del>
      </w:ins>
      <w:ins w:id="271" w:author="CATT_dxy2" w:date="2021-04-30T15:07:00Z">
        <w:del w:id="272" w:author="vivo-rev" w:date="2021-05-21T11:16:00Z">
          <w:r w:rsidR="00B17F58" w:rsidDel="0010691F">
            <w:rPr>
              <w:rFonts w:hint="eastAsia"/>
              <w:lang w:eastAsia="zh-CN"/>
            </w:rPr>
            <w:delText xml:space="preserve">ulticast </w:delText>
          </w:r>
        </w:del>
      </w:ins>
      <w:ins w:id="273" w:author="CATT_dxy2" w:date="2021-04-30T15:40:00Z">
        <w:del w:id="274" w:author="vivo-rev" w:date="2021-05-21T11:16:00Z">
          <w:r w:rsidR="00302D6D" w:rsidDel="0010691F">
            <w:rPr>
              <w:rFonts w:hint="eastAsia"/>
              <w:lang w:eastAsia="zh-CN"/>
            </w:rPr>
            <w:delText>s</w:delText>
          </w:r>
        </w:del>
      </w:ins>
      <w:ins w:id="275" w:author="CATT_dxy2" w:date="2021-04-30T15:07:00Z">
        <w:del w:id="276" w:author="vivo-rev" w:date="2021-05-21T11:16:00Z">
          <w:r w:rsidR="00B17F58" w:rsidDel="0010691F">
            <w:rPr>
              <w:rFonts w:hint="eastAsia"/>
              <w:lang w:eastAsia="zh-CN"/>
            </w:rPr>
            <w:delText xml:space="preserve">ession </w:delText>
          </w:r>
        </w:del>
      </w:ins>
      <w:ins w:id="277" w:author="CATT_dxy2" w:date="2021-04-30T15:40:00Z">
        <w:del w:id="278" w:author="vivo-rev" w:date="2021-05-21T11:16:00Z">
          <w:r w:rsidR="00302D6D" w:rsidDel="0010691F">
            <w:rPr>
              <w:rFonts w:hint="eastAsia"/>
              <w:lang w:eastAsia="zh-CN"/>
            </w:rPr>
            <w:delText>j</w:delText>
          </w:r>
        </w:del>
      </w:ins>
      <w:ins w:id="279" w:author="CATT_dxy2" w:date="2021-04-30T15:07:00Z">
        <w:del w:id="280" w:author="vivo-rev" w:date="2021-05-21T11:16:00Z">
          <w:r w:rsidR="00B17F58" w:rsidDel="0010691F">
            <w:rPr>
              <w:rFonts w:hint="eastAsia"/>
              <w:lang w:eastAsia="zh-CN"/>
            </w:rPr>
            <w:delText xml:space="preserve">oin towards the network. </w:delText>
          </w:r>
        </w:del>
      </w:ins>
      <w:r>
        <w:t xml:space="preserve">When the join request of the first UE </w:t>
      </w:r>
      <w:del w:id="281" w:author="CATT_dxy2" w:date="2021-04-30T16:47:00Z">
        <w:r w:rsidDel="00574F83">
          <w:delText>in the</w:delText>
        </w:r>
      </w:del>
      <w:ins w:id="282" w:author="CATT_dxy2" w:date="2021-04-30T16:47:00Z">
        <w:r w:rsidR="00574F83">
          <w:rPr>
            <w:rFonts w:hint="eastAsia"/>
            <w:lang w:eastAsia="zh-CN"/>
          </w:rPr>
          <w:t>for</w:t>
        </w:r>
      </w:ins>
      <w:ins w:id="283" w:author="vivo-rev" w:date="2021-05-21T11:21:00Z">
        <w:r w:rsidR="002C226A">
          <w:rPr>
            <w:lang w:eastAsia="zh-CN"/>
          </w:rPr>
          <w:t xml:space="preserve"> the</w:t>
        </w:r>
      </w:ins>
      <w:r>
        <w:t xml:space="preserve"> multicast session </w:t>
      </w:r>
      <w:ins w:id="284" w:author="CATT_dxy2" w:date="2021-04-30T16:47:00Z">
        <w:del w:id="285" w:author="vivo-rev" w:date="2021-05-21T11:21:00Z">
          <w:r w:rsidR="00574F83" w:rsidDel="00E37526">
            <w:rPr>
              <w:lang w:eastAsia="zh-CN"/>
            </w:rPr>
            <w:delText xml:space="preserve">in the NG-RAN node </w:delText>
          </w:r>
        </w:del>
      </w:ins>
      <w:r>
        <w:t xml:space="preserve">is accepted, the multicast session is established </w:t>
      </w:r>
      <w:ins w:id="286" w:author="CATT_dxy5" w:date="2021-05-21T13:52:00Z">
        <w:r w:rsidR="007A2777">
          <w:rPr>
            <w:rFonts w:hint="eastAsia"/>
            <w:lang w:eastAsia="zh-CN"/>
          </w:rPr>
          <w:t>towards the NG-RAN node and the UE</w:t>
        </w:r>
      </w:ins>
      <w:del w:id="287" w:author="CATT_dxy5" w:date="2021-05-21T13:52:00Z">
        <w:r w:rsidDel="007A2777">
          <w:delText>either in inactive or active state, depending on configuration</w:delText>
        </w:r>
      </w:del>
      <w:r>
        <w:t>.</w:t>
      </w:r>
      <w:r w:rsidR="007A2777" w:rsidRPr="007A2777" w:rsidDel="00B17F58">
        <w:t xml:space="preserve"> </w:t>
      </w:r>
      <w:del w:id="288" w:author="CATT_dxy2" w:date="2021-04-30T15:09:00Z">
        <w:r w:rsidR="007A2777" w:rsidDel="00B17F58">
          <w:delText>5GC</w:delText>
        </w:r>
      </w:del>
      <w:del w:id="289" w:author="CATT_dxy5" w:date="2021-05-21T14:47:00Z">
        <w:r w:rsidR="007A2777" w:rsidDel="00B430EC">
          <w:delText xml:space="preserve"> resources for the multicast session are being reserved</w:delText>
        </w:r>
      </w:del>
      <w:r w:rsidR="007A2777">
        <w:t>.</w:t>
      </w:r>
      <w:ins w:id="290"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91" w:author="CATT_dxy2" w:date="2021-05-08T16:27:00Z">
        <w:r w:rsidR="007A2777">
          <w:rPr>
            <w:rFonts w:hint="eastAsia"/>
            <w:lang w:eastAsia="zh-CN"/>
          </w:rPr>
          <w:t xml:space="preserve">NULL or </w:t>
        </w:r>
      </w:ins>
      <w:ins w:id="292" w:author="CATT_dxy2" w:date="2021-04-30T15:36:00Z">
        <w:r w:rsidR="007A2777">
          <w:rPr>
            <w:rFonts w:hint="eastAsia"/>
            <w:lang w:eastAsia="zh-CN"/>
          </w:rPr>
          <w:t>Configured</w:t>
        </w:r>
      </w:ins>
      <w:ins w:id="293" w:author="CATT_dxy2" w:date="2021-04-30T17:00:00Z">
        <w:r w:rsidR="007A2777">
          <w:rPr>
            <w:rFonts w:hint="eastAsia"/>
            <w:lang w:eastAsia="zh-CN"/>
          </w:rPr>
          <w:t xml:space="preserve"> state</w:t>
        </w:r>
      </w:ins>
      <w:ins w:id="294" w:author="CATT_dxy2" w:date="2021-04-30T15:36:00Z">
        <w:r w:rsidR="007A2777">
          <w:t xml:space="preserve"> </w:t>
        </w:r>
      </w:ins>
      <w:ins w:id="295" w:author="CATT_dxy2" w:date="2021-04-30T16:59:00Z">
        <w:del w:id="296" w:author="CATT_dxy5" w:date="2021-05-21T13:58:00Z">
          <w:r w:rsidR="007A2777" w:rsidRPr="00681C20" w:rsidDel="00681C20">
            <w:rPr>
              <w:highlight w:val="cyan"/>
              <w:lang w:eastAsia="zh-CN"/>
              <w:rPrChange w:id="297" w:author="CATT_dxy5" w:date="2021-05-21T13:59:00Z">
                <w:rPr>
                  <w:lang w:eastAsia="zh-CN"/>
                </w:rPr>
              </w:rPrChange>
            </w:rPr>
            <w:delText>(</w:delText>
          </w:r>
        </w:del>
      </w:ins>
      <w:ins w:id="298" w:author="CATT_dxy2" w:date="2021-04-30T17:00:00Z">
        <w:del w:id="299" w:author="CATT_dxy5" w:date="2021-05-21T13:58:00Z">
          <w:r w:rsidR="007A2777" w:rsidRPr="00681C20" w:rsidDel="00681C20">
            <w:rPr>
              <w:highlight w:val="cyan"/>
              <w:lang w:eastAsia="zh-CN"/>
              <w:rPrChange w:id="300" w:author="CATT_dxy5" w:date="2021-05-21T13:59:00Z">
                <w:rPr>
                  <w:lang w:eastAsia="zh-CN"/>
                </w:rPr>
              </w:rPrChange>
            </w:rPr>
            <w:delText>in</w:delText>
          </w:r>
        </w:del>
      </w:ins>
      <w:ins w:id="301" w:author="CATT_dxy2" w:date="2021-04-30T16:59:00Z">
        <w:del w:id="302" w:author="CATT_dxy5" w:date="2021-05-21T13:58:00Z">
          <w:r w:rsidR="007A2777" w:rsidRPr="00681C20" w:rsidDel="00681C20">
            <w:rPr>
              <w:highlight w:val="cyan"/>
              <w:lang w:eastAsia="zh-CN"/>
              <w:rPrChange w:id="303" w:author="CATT_dxy5" w:date="2021-05-21T13:59:00Z">
                <w:rPr>
                  <w:lang w:eastAsia="zh-CN"/>
                </w:rPr>
              </w:rPrChange>
            </w:rPr>
            <w:delText xml:space="preserve"> 5GC NFs) or NULL </w:delText>
          </w:r>
        </w:del>
      </w:ins>
      <w:ins w:id="304" w:author="CATT_dxy2" w:date="2021-04-30T15:36:00Z">
        <w:del w:id="305" w:author="CATT_dxy5" w:date="2021-05-21T13:58:00Z">
          <w:r w:rsidR="007A2777" w:rsidRPr="00681C20" w:rsidDel="00681C20">
            <w:rPr>
              <w:highlight w:val="cyan"/>
              <w:lang w:eastAsia="zh-CN"/>
              <w:rPrChange w:id="306" w:author="CATT_dxy5" w:date="2021-05-21T13:59:00Z">
                <w:rPr>
                  <w:lang w:eastAsia="zh-CN"/>
                </w:rPr>
              </w:rPrChange>
            </w:rPr>
            <w:delText>state</w:delText>
          </w:r>
        </w:del>
      </w:ins>
      <w:ins w:id="307" w:author="CATT_dxy2" w:date="2021-04-30T17:00:00Z">
        <w:del w:id="308" w:author="CATT_dxy5" w:date="2021-05-21T13:58:00Z">
          <w:r w:rsidR="007A2777" w:rsidRPr="00681C20" w:rsidDel="00681C20">
            <w:rPr>
              <w:highlight w:val="cyan"/>
              <w:lang w:eastAsia="zh-CN"/>
              <w:rPrChange w:id="309" w:author="CATT_dxy5" w:date="2021-05-21T13:59:00Z">
                <w:rPr>
                  <w:lang w:eastAsia="zh-CN"/>
                </w:rPr>
              </w:rPrChange>
            </w:rPr>
            <w:delText xml:space="preserve"> (in UE and NG-RAN)</w:delText>
          </w:r>
        </w:del>
      </w:ins>
      <w:ins w:id="310" w:author="CATT_dxy2" w:date="2021-04-30T15:36:00Z">
        <w:del w:id="311"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commentRangeStart w:id="312"/>
      <w:ins w:id="313" w:author="CATT_dxy2" w:date="2021-04-30T15:37:00Z">
        <w:r w:rsidR="007A2777">
          <w:rPr>
            <w:rFonts w:hint="eastAsia"/>
            <w:lang w:eastAsia="zh-CN"/>
          </w:rPr>
          <w:t>,</w:t>
        </w:r>
        <w:del w:id="314" w:author="rev3" w:date="2021-05-24T00:34:00Z">
          <w:r w:rsidR="007A2777" w:rsidDel="006656B6">
            <w:rPr>
              <w:rFonts w:hint="eastAsia"/>
              <w:lang w:eastAsia="zh-CN"/>
            </w:rPr>
            <w:delText xml:space="preserve"> depending on whether </w:delText>
          </w:r>
        </w:del>
      </w:ins>
      <w:ins w:id="315" w:author="CATT_dxy2" w:date="2021-04-30T15:38:00Z">
        <w:del w:id="316" w:author="rev3" w:date="2021-05-24T00:34:00Z">
          <w:r w:rsidR="007A2777" w:rsidDel="006656B6">
            <w:rPr>
              <w:rFonts w:hint="eastAsia"/>
              <w:lang w:eastAsia="zh-CN"/>
            </w:rPr>
            <w:delText xml:space="preserve">there is multicast data to </w:delText>
          </w:r>
        </w:del>
      </w:ins>
      <w:ins w:id="317" w:author="CATT_dxy2" w:date="2021-04-30T15:39:00Z">
        <w:del w:id="318" w:author="rev3" w:date="2021-05-24T00:34:00Z">
          <w:r w:rsidR="007A2777" w:rsidDel="006656B6">
            <w:rPr>
              <w:rFonts w:hint="eastAsia"/>
              <w:lang w:eastAsia="zh-CN"/>
            </w:rPr>
            <w:delText xml:space="preserve">be </w:delText>
          </w:r>
        </w:del>
      </w:ins>
      <w:ins w:id="319" w:author="CATT_dxy2" w:date="2021-04-30T15:38:00Z">
        <w:del w:id="320" w:author="rev3" w:date="2021-05-24T00:34:00Z">
          <w:r w:rsidR="007A2777" w:rsidDel="006656B6">
            <w:rPr>
              <w:rFonts w:hint="eastAsia"/>
              <w:lang w:eastAsia="zh-CN"/>
            </w:rPr>
            <w:delText>delivered</w:delText>
          </w:r>
        </w:del>
      </w:ins>
      <w:ins w:id="321" w:author="CATT_dxy2" w:date="2021-04-30T15:39:00Z">
        <w:del w:id="322" w:author="rev3" w:date="2021-05-24T00:34:00Z">
          <w:r w:rsidR="007A2777" w:rsidDel="006656B6">
            <w:rPr>
              <w:rFonts w:hint="eastAsia"/>
              <w:lang w:eastAsia="zh-CN"/>
            </w:rPr>
            <w:delText xml:space="preserve"> to the UE when the multicast session join is accepted</w:delText>
          </w:r>
        </w:del>
      </w:ins>
      <w:commentRangeEnd w:id="312"/>
      <w:r w:rsidR="006656B6">
        <w:rPr>
          <w:rStyle w:val="CommentReference"/>
        </w:rPr>
        <w:commentReference w:id="312"/>
      </w:r>
      <w:ins w:id="323" w:author="CATT_dxy2" w:date="2021-04-30T15:36:00Z">
        <w:r w:rsidR="007A2777">
          <w:t>.</w:t>
        </w:r>
        <w:commentRangeStart w:id="324"/>
        <w:del w:id="325" w:author="vivo-rev" w:date="2021-05-21T11:23:00Z">
          <w:r w:rsidR="003F7F8C" w:rsidDel="00751C0A">
            <w:delText>.</w:delText>
          </w:r>
        </w:del>
      </w:ins>
      <w:commentRangeEnd w:id="324"/>
      <w:r w:rsidR="001129A1">
        <w:rPr>
          <w:rStyle w:val="CommentReference"/>
        </w:rPr>
        <w:commentReference w:id="324"/>
      </w:r>
    </w:p>
    <w:p w14:paraId="148675DA" w14:textId="484EF65D" w:rsidR="00DE08C9" w:rsidRDefault="00DE08C9" w:rsidP="00DE08C9">
      <w:pPr>
        <w:pStyle w:val="B1"/>
      </w:pPr>
      <w:r>
        <w:t>-</w:t>
      </w:r>
      <w:r>
        <w:tab/>
      </w:r>
      <w:r>
        <w:rPr>
          <w:b/>
          <w:bCs/>
        </w:rPr>
        <w:t>Multicast Session Activation</w:t>
      </w:r>
      <w:r>
        <w:t xml:space="preserve">: </w:t>
      </w:r>
      <w:ins w:id="326" w:author="CATT_dxy2" w:date="2021-04-30T15:32:00Z">
        <w:r w:rsidR="00880F13">
          <w:rPr>
            <w:rFonts w:hint="eastAsia"/>
            <w:lang w:eastAsia="zh-CN"/>
          </w:rPr>
          <w:t xml:space="preserve">Triggered by </w:t>
        </w:r>
      </w:ins>
      <w:ins w:id="327" w:author="CATT_dxy2" w:date="2021-04-30T16:07:00Z">
        <w:r w:rsidR="00880F13">
          <w:rPr>
            <w:rFonts w:hint="eastAsia"/>
            <w:lang w:eastAsia="zh-CN"/>
          </w:rPr>
          <w:t xml:space="preserve">the </w:t>
        </w:r>
      </w:ins>
      <w:ins w:id="328" w:author="CATT_dxy2" w:date="2021-04-30T15:32:00Z">
        <w:r w:rsidR="00880F13">
          <w:rPr>
            <w:rFonts w:hint="eastAsia"/>
            <w:lang w:eastAsia="zh-CN"/>
          </w:rPr>
          <w:t xml:space="preserve">5GC, </w:t>
        </w:r>
        <w:commentRangeStart w:id="329"/>
        <w:r w:rsidR="00880F13">
          <w:rPr>
            <w:rFonts w:hint="eastAsia"/>
            <w:lang w:eastAsia="zh-CN"/>
          </w:rPr>
          <w:t>t</w:t>
        </w:r>
      </w:ins>
      <w:ins w:id="330" w:author="CATT_dxy2" w:date="2021-04-30T15:25:00Z">
        <w:r w:rsidR="00880F13">
          <w:rPr>
            <w:rFonts w:hint="eastAsia"/>
            <w:lang w:eastAsia="zh-CN"/>
          </w:rPr>
          <w:t xml:space="preserve">he </w:t>
        </w:r>
      </w:ins>
      <w:ins w:id="331" w:author="CATT_dxy2" w:date="2021-04-30T15:28:00Z">
        <w:r w:rsidR="00880F13">
          <w:rPr>
            <w:rFonts w:hint="eastAsia"/>
            <w:lang w:eastAsia="zh-CN"/>
          </w:rPr>
          <w:t xml:space="preserve">radio </w:t>
        </w:r>
        <w:r w:rsidR="00880F13">
          <w:t xml:space="preserve">resources for the multicast session are </w:t>
        </w:r>
      </w:ins>
      <w:ins w:id="332" w:author="CATT_dxy2" w:date="2021-04-30T15:29:00Z">
        <w:r w:rsidR="00880F13">
          <w:rPr>
            <w:rFonts w:hint="eastAsia"/>
            <w:lang w:eastAsia="zh-CN"/>
          </w:rPr>
          <w:t>established</w:t>
        </w:r>
      </w:ins>
      <w:commentRangeEnd w:id="329"/>
      <w:r w:rsidR="006656B6">
        <w:rPr>
          <w:rStyle w:val="CommentReference"/>
        </w:rPr>
        <w:commentReference w:id="329"/>
      </w:r>
      <w:ins w:id="333" w:author="CATT_dxy2" w:date="2021-04-30T15:28:00Z">
        <w:r w:rsidR="00880F13">
          <w:rPr>
            <w:rFonts w:hint="eastAsia"/>
            <w:lang w:eastAsia="zh-CN"/>
          </w:rPr>
          <w:t xml:space="preserve"> </w:t>
        </w:r>
      </w:ins>
      <w:ins w:id="334" w:author="CATT_dxy2" w:date="2021-04-30T15:30:00Z">
        <w:r w:rsidR="00880F13">
          <w:rPr>
            <w:rFonts w:hint="eastAsia"/>
            <w:lang w:eastAsia="zh-CN"/>
          </w:rPr>
          <w:t xml:space="preserve">and multicast session data starts to </w:t>
        </w:r>
      </w:ins>
      <w:ins w:id="335" w:author="CATT_dxy2" w:date="2021-04-30T15:42:00Z">
        <w:r w:rsidR="00880F13">
          <w:rPr>
            <w:rFonts w:hint="eastAsia"/>
            <w:lang w:eastAsia="zh-CN"/>
          </w:rPr>
          <w:t xml:space="preserve">be </w:t>
        </w:r>
      </w:ins>
      <w:ins w:id="336" w:author="CATT_dxy2" w:date="2021-04-30T15:30:00Z">
        <w:r w:rsidR="00880F13">
          <w:rPr>
            <w:rFonts w:hint="eastAsia"/>
            <w:lang w:eastAsia="zh-CN"/>
          </w:rPr>
          <w:t>transmit</w:t>
        </w:r>
      </w:ins>
      <w:ins w:id="337" w:author="CATT_dxy2" w:date="2021-04-30T15:42:00Z">
        <w:r w:rsidR="00880F13">
          <w:rPr>
            <w:rFonts w:hint="eastAsia"/>
            <w:lang w:eastAsia="zh-CN"/>
          </w:rPr>
          <w:t>ted</w:t>
        </w:r>
      </w:ins>
      <w:ins w:id="338" w:author="CATT_dxy2" w:date="2021-04-30T15:30:00Z">
        <w:r w:rsidR="00880F13">
          <w:rPr>
            <w:rFonts w:hint="eastAsia"/>
            <w:lang w:eastAsia="zh-CN"/>
          </w:rPr>
          <w:t xml:space="preserve"> to the UE.</w:t>
        </w:r>
        <w:commentRangeStart w:id="339"/>
        <w:del w:id="340" w:author="vivo-rev" w:date="2021-05-21T11:27:00Z">
          <w:r w:rsidR="005F20AD" w:rsidDel="0004126B">
            <w:rPr>
              <w:rFonts w:hint="eastAsia"/>
              <w:lang w:eastAsia="zh-CN"/>
            </w:rPr>
            <w:delText xml:space="preserve"> </w:delText>
          </w:r>
        </w:del>
      </w:ins>
      <w:commentRangeEnd w:id="339"/>
      <w:r w:rsidR="0004126B">
        <w:rPr>
          <w:rStyle w:val="CommentReference"/>
        </w:rPr>
        <w:commentReference w:id="339"/>
      </w:r>
      <w:del w:id="341" w:author="CATT_dxy5" w:date="2021-05-21T14:07:00Z">
        <w:r w:rsidDel="00985A6F">
          <w:delText>State transition from inactive to active multicast session.</w:delText>
        </w:r>
      </w:del>
      <w:r>
        <w:t xml:space="preserve"> CM IDLE UEs that joined the multicast session are</w:t>
      </w:r>
      <w:ins w:id="342" w:author="vivo-rev" w:date="2021-05-21T11:27:00Z">
        <w:r w:rsidR="00C21C09">
          <w:t xml:space="preserve"> notified</w:t>
        </w:r>
      </w:ins>
      <w:del w:id="343" w:author="vivo-rev" w:date="2021-05-21T11:27:00Z">
        <w:r w:rsidDel="00C21C09">
          <w:delText xml:space="preserve"> paged</w:delText>
        </w:r>
      </w:del>
      <w:r>
        <w:t>. Activation can be triggered by AF request</w:t>
      </w:r>
      <w:ins w:id="344" w:author="CATT_dxy2" w:date="2021-04-30T15:59:00Z">
        <w:r w:rsidR="00C53C2C">
          <w:rPr>
            <w:rFonts w:hint="eastAsia"/>
            <w:lang w:eastAsia="zh-CN"/>
          </w:rPr>
          <w:t>,</w:t>
        </w:r>
      </w:ins>
      <w:r w:rsidR="00C53C2C">
        <w:t xml:space="preserve"> or </w:t>
      </w:r>
      <w:del w:id="345" w:author="CATT_dxy2" w:date="2021-04-30T15:59:00Z">
        <w:r w:rsidR="00C53C2C" w:rsidDel="00B600BA">
          <w:delText xml:space="preserve">reception of multicast </w:delText>
        </w:r>
      </w:del>
      <w:r w:rsidR="00C53C2C">
        <w:t>data</w:t>
      </w:r>
      <w:ins w:id="346" w:author="CATT_dxy2" w:date="2021-04-30T15:57:00Z">
        <w:r w:rsidR="00C53C2C">
          <w:rPr>
            <w:rFonts w:hint="eastAsia"/>
            <w:lang w:eastAsia="zh-CN"/>
          </w:rPr>
          <w:t xml:space="preserve"> </w:t>
        </w:r>
      </w:ins>
      <w:ins w:id="347" w:author="CATT_dxy2" w:date="2021-04-30T15:59:00Z">
        <w:r w:rsidR="00C53C2C">
          <w:rPr>
            <w:rFonts w:hint="eastAsia"/>
            <w:lang w:eastAsia="zh-CN"/>
          </w:rPr>
          <w:t>notification from the</w:t>
        </w:r>
      </w:ins>
      <w:ins w:id="348" w:author="CATT_dxy2" w:date="2021-04-30T15:57:00Z">
        <w:r w:rsidR="00C53C2C">
          <w:rPr>
            <w:rFonts w:hint="eastAsia"/>
            <w:lang w:eastAsia="zh-CN"/>
          </w:rPr>
          <w:t xml:space="preserve"> MB-UPF</w:t>
        </w:r>
      </w:ins>
      <w:r w:rsidR="00C53C2C">
        <w:t>.</w:t>
      </w:r>
      <w:ins w:id="349"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350" w:author="CATT_dxy2" w:date="2021-05-08T16:56:00Z">
        <w:r w:rsidR="00C53C2C">
          <w:rPr>
            <w:rFonts w:hint="eastAsia"/>
            <w:lang w:eastAsia="zh-CN"/>
          </w:rPr>
          <w:t>A</w:t>
        </w:r>
      </w:ins>
      <w:ins w:id="351" w:author="CATT_dxy2" w:date="2021-04-30T15:35:00Z">
        <w:r w:rsidR="00C53C2C">
          <w:t>ctive</w:t>
        </w:r>
        <w:r w:rsidR="00C53C2C">
          <w:rPr>
            <w:rFonts w:hint="eastAsia"/>
            <w:lang w:eastAsia="zh-CN"/>
          </w:rPr>
          <w:t xml:space="preserve"> </w:t>
        </w:r>
        <w:proofErr w:type="gramStart"/>
        <w:r w:rsidR="00C53C2C">
          <w:rPr>
            <w:rFonts w:hint="eastAsia"/>
            <w:lang w:eastAsia="zh-CN"/>
          </w:rPr>
          <w:t>state</w:t>
        </w:r>
        <w:r w:rsidR="00C53C2C">
          <w:t>.</w:t>
        </w:r>
      </w:ins>
      <w:r>
        <w:t>.</w:t>
      </w:r>
      <w:proofErr w:type="gramEnd"/>
    </w:p>
    <w:p w14:paraId="0563D722" w14:textId="70E1FE76" w:rsidR="00DE08C9" w:rsidRDefault="00DE08C9" w:rsidP="00DE08C9">
      <w:pPr>
        <w:pStyle w:val="B1"/>
        <w:rPr>
          <w:lang w:eastAsia="zh-CN"/>
        </w:rPr>
      </w:pPr>
      <w:r>
        <w:t>-</w:t>
      </w:r>
      <w:r>
        <w:tab/>
      </w:r>
      <w:r>
        <w:rPr>
          <w:b/>
          <w:bCs/>
        </w:rPr>
        <w:t>Multicast Session Deactivation</w:t>
      </w:r>
      <w:r>
        <w:t xml:space="preserve">: </w:t>
      </w:r>
      <w:ins w:id="352" w:author="CATT_dxy2" w:date="2021-04-30T15:41:00Z">
        <w:r w:rsidR="00710612">
          <w:rPr>
            <w:rFonts w:hint="eastAsia"/>
            <w:lang w:eastAsia="zh-CN"/>
          </w:rPr>
          <w:t xml:space="preserve">Triggered by </w:t>
        </w:r>
      </w:ins>
      <w:ins w:id="353" w:author="CATT_dxy2" w:date="2021-04-30T16:08:00Z">
        <w:r w:rsidR="004B725D">
          <w:rPr>
            <w:rFonts w:hint="eastAsia"/>
            <w:lang w:eastAsia="zh-CN"/>
          </w:rPr>
          <w:t xml:space="preserve">the </w:t>
        </w:r>
      </w:ins>
      <w:ins w:id="354"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355" w:author="CATT_dxy2" w:date="2021-04-30T15:42:00Z">
        <w:r w:rsidR="00710612">
          <w:rPr>
            <w:rFonts w:hint="eastAsia"/>
            <w:lang w:eastAsia="zh-CN"/>
          </w:rPr>
          <w:t>tops</w:t>
        </w:r>
      </w:ins>
      <w:ins w:id="356" w:author="CATT_dxy2" w:date="2021-04-30T15:41:00Z">
        <w:r w:rsidR="00710612">
          <w:rPr>
            <w:rFonts w:hint="eastAsia"/>
            <w:lang w:eastAsia="zh-CN"/>
          </w:rPr>
          <w:t xml:space="preserve"> to </w:t>
        </w:r>
      </w:ins>
      <w:ins w:id="357" w:author="CATT_dxy2" w:date="2021-04-30T15:42:00Z">
        <w:r w:rsidR="00710612">
          <w:rPr>
            <w:rFonts w:hint="eastAsia"/>
            <w:lang w:eastAsia="zh-CN"/>
          </w:rPr>
          <w:t xml:space="preserve">be </w:t>
        </w:r>
      </w:ins>
      <w:ins w:id="358" w:author="CATT_dxy2" w:date="2021-04-30T15:41:00Z">
        <w:r w:rsidR="00710612">
          <w:rPr>
            <w:rFonts w:hint="eastAsia"/>
            <w:lang w:eastAsia="zh-CN"/>
          </w:rPr>
          <w:t>transmit</w:t>
        </w:r>
      </w:ins>
      <w:ins w:id="359" w:author="CATT_dxy2" w:date="2021-04-30T15:42:00Z">
        <w:r w:rsidR="00710612">
          <w:rPr>
            <w:rFonts w:hint="eastAsia"/>
            <w:lang w:eastAsia="zh-CN"/>
          </w:rPr>
          <w:t>ted</w:t>
        </w:r>
      </w:ins>
      <w:ins w:id="360" w:author="CATT_dxy2" w:date="2021-04-30T15:41:00Z">
        <w:r w:rsidR="00710612">
          <w:rPr>
            <w:rFonts w:hint="eastAsia"/>
            <w:lang w:eastAsia="zh-CN"/>
          </w:rPr>
          <w:t xml:space="preserve"> to the UE.</w:t>
        </w:r>
        <w:del w:id="361" w:author="CATT_dxy5" w:date="2021-05-21T14:07:00Z">
          <w:r w:rsidR="00710612" w:rsidDel="00985A6F">
            <w:rPr>
              <w:rFonts w:hint="eastAsia"/>
              <w:lang w:eastAsia="zh-CN"/>
            </w:rPr>
            <w:delText xml:space="preserve"> </w:delText>
          </w:r>
        </w:del>
      </w:ins>
      <w:del w:id="362" w:author="CATT_dxy5" w:date="2021-05-21T14:07:00Z">
        <w:r w:rsidDel="00985A6F">
          <w:delText>State transition from active to inactive multicast session</w:delText>
        </w:r>
      </w:del>
      <w:r>
        <w:t>. Deactivation can be triggered by AF request</w:t>
      </w:r>
      <w:ins w:id="363" w:author="CATT_dxy2" w:date="2021-04-30T15:56:00Z">
        <w:r w:rsidR="00B600BA">
          <w:rPr>
            <w:rFonts w:hint="eastAsia"/>
            <w:lang w:eastAsia="zh-CN"/>
          </w:rPr>
          <w:t>,</w:t>
        </w:r>
      </w:ins>
      <w:r>
        <w:t xml:space="preserve"> or no reception of multicast data</w:t>
      </w:r>
      <w:ins w:id="364"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365" w:author="CATT_dxy2" w:date="2021-04-30T15:54:00Z">
        <w:r w:rsidR="00DA035B">
          <w:rPr>
            <w:rFonts w:hint="eastAsia"/>
            <w:lang w:eastAsia="zh-CN"/>
          </w:rPr>
          <w:t xml:space="preserve"> </w:t>
        </w:r>
      </w:ins>
      <w:ins w:id="366" w:author="CATT_dxy2" w:date="2021-04-30T15:55:00Z">
        <w:r w:rsidR="00DA035B">
          <w:rPr>
            <w:rFonts w:hint="eastAsia"/>
            <w:lang w:eastAsia="zh-CN"/>
          </w:rPr>
          <w:t>Multicast session</w:t>
        </w:r>
        <w:r w:rsidR="00DA035B">
          <w:t xml:space="preserve"> </w:t>
        </w:r>
        <w:r w:rsidR="00DA035B">
          <w:rPr>
            <w:rFonts w:hint="eastAsia"/>
            <w:lang w:eastAsia="zh-CN"/>
          </w:rPr>
          <w:t>s</w:t>
        </w:r>
      </w:ins>
      <w:ins w:id="367" w:author="CATT_dxy2" w:date="2021-04-30T15:54:00Z">
        <w:r w:rsidR="00DA035B">
          <w:t>tate transition</w:t>
        </w:r>
      </w:ins>
      <w:ins w:id="368" w:author="CATT_dxy2" w:date="2021-04-30T15:55:00Z">
        <w:r w:rsidR="00DA035B">
          <w:rPr>
            <w:rFonts w:hint="eastAsia"/>
            <w:lang w:eastAsia="zh-CN"/>
          </w:rPr>
          <w:t xml:space="preserve">s </w:t>
        </w:r>
      </w:ins>
      <w:ins w:id="369" w:author="CATT_dxy2" w:date="2021-04-30T15:54:00Z">
        <w:r w:rsidR="00DA035B">
          <w:t xml:space="preserve">from </w:t>
        </w:r>
      </w:ins>
      <w:ins w:id="370" w:author="CATT_dxy2" w:date="2021-05-08T16:56:00Z">
        <w:r w:rsidR="00DA035B">
          <w:rPr>
            <w:rFonts w:hint="eastAsia"/>
            <w:lang w:eastAsia="zh-CN"/>
          </w:rPr>
          <w:t>A</w:t>
        </w:r>
      </w:ins>
      <w:ins w:id="371" w:author="CATT_dxy2" w:date="2021-04-30T15:54:00Z">
        <w:r w:rsidR="00DA035B">
          <w:t xml:space="preserve">ctive to </w:t>
        </w:r>
      </w:ins>
      <w:ins w:id="372" w:author="CATT_dxy2" w:date="2021-05-08T16:56:00Z">
        <w:r w:rsidR="00DA035B">
          <w:rPr>
            <w:rFonts w:hint="eastAsia"/>
            <w:lang w:eastAsia="zh-CN"/>
          </w:rPr>
          <w:t>I</w:t>
        </w:r>
      </w:ins>
      <w:ins w:id="373" w:author="CATT_dxy2" w:date="2021-04-30T15:54:00Z">
        <w:r w:rsidR="00DA035B">
          <w:t xml:space="preserve">nactive </w:t>
        </w:r>
      </w:ins>
      <w:ins w:id="374" w:author="CATT_dxy2" w:date="2021-04-30T15:56:00Z">
        <w:r w:rsidR="00DA035B">
          <w:rPr>
            <w:rFonts w:hint="eastAsia"/>
            <w:lang w:eastAsia="zh-CN"/>
          </w:rPr>
          <w:t>state</w:t>
        </w:r>
      </w:ins>
      <w:r>
        <w:t>.</w:t>
      </w:r>
    </w:p>
    <w:p w14:paraId="6240E9E6" w14:textId="277993B5" w:rsidR="00DE08C9" w:rsidRDefault="00DE08C9" w:rsidP="00DE08C9">
      <w:pPr>
        <w:pStyle w:val="B1"/>
        <w:rPr>
          <w:lang w:eastAsia="zh-CN"/>
        </w:rPr>
      </w:pPr>
      <w:r>
        <w:t>-</w:t>
      </w:r>
      <w:r>
        <w:tab/>
      </w:r>
      <w:r>
        <w:rPr>
          <w:b/>
          <w:bCs/>
        </w:rPr>
        <w:t>Multicast Session Release</w:t>
      </w:r>
      <w:r>
        <w:t xml:space="preserve">: </w:t>
      </w:r>
      <w:ins w:id="375" w:author="CATT_dxy5" w:date="2021-05-21T14:13:00Z">
        <w:r w:rsidR="00A45A57">
          <w:rPr>
            <w:rFonts w:hint="eastAsia"/>
            <w:lang w:eastAsia="zh-CN"/>
          </w:rPr>
          <w:t xml:space="preserve">Triggered by </w:t>
        </w:r>
        <w:commentRangeStart w:id="376"/>
        <w:del w:id="377" w:author="Huawei Revision" w:date="2021-05-24T19:02:00Z">
          <w:r w:rsidR="00A45A57" w:rsidDel="00AA0CE7">
            <w:rPr>
              <w:rFonts w:hint="eastAsia"/>
              <w:lang w:eastAsia="zh-CN"/>
            </w:rPr>
            <w:delText xml:space="preserve">an AF request or </w:delText>
          </w:r>
        </w:del>
      </w:ins>
      <w:commentRangeEnd w:id="376"/>
      <w:r w:rsidR="00AA0CE7">
        <w:rPr>
          <w:rStyle w:val="CommentReference"/>
        </w:rPr>
        <w:commentReference w:id="376"/>
      </w:r>
      <w:ins w:id="378" w:author="CATT_dxy5" w:date="2021-05-21T14:14:00Z">
        <w:r w:rsidR="00A45A57">
          <w:rPr>
            <w:rFonts w:eastAsia="DengXian"/>
          </w:rPr>
          <w:t>the last UE leaving the multicast session</w:t>
        </w:r>
        <w:r w:rsidR="00A45A57">
          <w:rPr>
            <w:rFonts w:eastAsia="DengXian" w:hint="eastAsia"/>
            <w:lang w:eastAsia="zh-CN"/>
          </w:rPr>
          <w:t xml:space="preserve">, </w:t>
        </w:r>
      </w:ins>
      <w:del w:id="379" w:author="CATT_dxy5" w:date="2021-05-21T14:22:00Z">
        <w:r w:rsidDel="00304A4E">
          <w:delText xml:space="preserve">All </w:delText>
        </w:r>
      </w:del>
      <w:ins w:id="380" w:author="CATT_dxy5" w:date="2021-05-21T14:23:00Z">
        <w:r w:rsidR="00304A4E">
          <w:rPr>
            <w:rFonts w:hint="eastAsia"/>
            <w:lang w:eastAsia="zh-CN"/>
          </w:rPr>
          <w:t xml:space="preserve">the </w:t>
        </w:r>
      </w:ins>
      <w:r>
        <w:t>resources for the multicast session are released in both 5GC nodes and RAN nodes</w:t>
      </w:r>
      <w:commentRangeStart w:id="381"/>
      <w:ins w:id="382" w:author="vivo-rev" w:date="2021-05-21T11:36:00Z">
        <w:del w:id="383" w:author="CATT_dxy5" w:date="2021-05-21T14:21:00Z">
          <w:r w:rsidR="004E5E27" w:rsidRPr="004E5E27" w:rsidDel="00304A4E">
            <w:rPr>
              <w:rFonts w:eastAsia="DengXian"/>
            </w:rPr>
            <w:delText xml:space="preserve"> </w:delText>
          </w:r>
          <w:r w:rsidR="004E5E27" w:rsidDel="00304A4E">
            <w:rPr>
              <w:rFonts w:eastAsia="DengXian"/>
            </w:rPr>
            <w:delText>if the release is triggered by an AF</w:delText>
          </w:r>
        </w:del>
        <w:del w:id="384" w:author="CATT_dxy5" w:date="2021-05-21T14:10:00Z">
          <w:r w:rsidR="00B508C4" w:rsidDel="00A45A57">
            <w:rPr>
              <w:rFonts w:eastAsia="DengXian"/>
            </w:rPr>
            <w:delText>/AS</w:delText>
          </w:r>
        </w:del>
        <w:del w:id="385" w:author="CATT_dxy5" w:date="2021-05-21T14:21:00Z">
          <w:r w:rsidR="004E5E27" w:rsidDel="00304A4E">
            <w:rPr>
              <w:rFonts w:eastAsia="DengXian"/>
            </w:rPr>
            <w:delText xml:space="preserve"> request</w:delText>
          </w:r>
        </w:del>
      </w:ins>
      <w:ins w:id="386" w:author="vivo-rev" w:date="2021-05-21T11:37:00Z">
        <w:del w:id="387" w:author="CATT_dxy5" w:date="2021-05-21T14:21:00Z">
          <w:r w:rsidR="001429CF" w:rsidDel="00304A4E">
            <w:rPr>
              <w:rFonts w:eastAsia="DengXian"/>
            </w:rPr>
            <w:delText>.</w:delText>
          </w:r>
          <w:r w:rsidR="001429CF" w:rsidRPr="001429CF" w:rsidDel="00304A4E">
            <w:rPr>
              <w:rFonts w:eastAsia="DengXian"/>
            </w:rPr>
            <w:delText xml:space="preserve"> </w:delText>
          </w:r>
        </w:del>
        <w:del w:id="388" w:author="CATT_dxy5" w:date="2021-05-21T14:11:00Z">
          <w:r w:rsidR="001429CF" w:rsidDel="00A45A57">
            <w:rPr>
              <w:rFonts w:eastAsia="DengXian"/>
            </w:rPr>
            <w:delText xml:space="preserve">For multicast session, </w:delText>
          </w:r>
          <w:r w:rsidR="001429CF" w:rsidRPr="00C53614" w:rsidDel="00A45A57">
            <w:rPr>
              <w:rFonts w:eastAsia="DengXian"/>
            </w:rPr>
            <w:delText>o</w:delText>
          </w:r>
        </w:del>
        <w:del w:id="389" w:author="CATT_dxy5" w:date="2021-05-21T14:21:00Z">
          <w:r w:rsidR="001429CF" w:rsidRPr="00C53614" w:rsidDel="00304A4E">
            <w:rPr>
              <w:rFonts w:eastAsia="DengXian"/>
            </w:rPr>
            <w:delText xml:space="preserve">nly resources at MB-SMF, NEF and MB-UPF are </w:delText>
          </w:r>
          <w:r w:rsidR="001429CF" w:rsidDel="00304A4E">
            <w:rPr>
              <w:rFonts w:eastAsia="DengXian"/>
            </w:rPr>
            <w:delText>kept if the release is triggered by the last UE leaving the multicast session</w:delText>
          </w:r>
        </w:del>
      </w:ins>
      <w:commentRangeEnd w:id="381"/>
      <w:r w:rsidR="00304A4E">
        <w:rPr>
          <w:rStyle w:val="CommentReference"/>
        </w:rPr>
        <w:commentReference w:id="381"/>
      </w:r>
      <w:del w:id="390" w:author="CATT_dxy5" w:date="2021-05-21T14:22:00Z">
        <w:r w:rsidDel="00304A4E">
          <w:delText>,</w:delText>
        </w:r>
      </w:del>
      <w:ins w:id="391" w:author="CATT_dxy5" w:date="2021-05-21T14:23:00Z">
        <w:r w:rsidR="00304A4E">
          <w:rPr>
            <w:rFonts w:hint="eastAsia"/>
            <w:lang w:eastAsia="zh-CN"/>
          </w:rPr>
          <w:t>.</w:t>
        </w:r>
      </w:ins>
      <w:r>
        <w:t xml:space="preserve"> </w:t>
      </w:r>
      <w:commentRangeStart w:id="392"/>
      <w:del w:id="393" w:author="Huawei Revision" w:date="2021-05-24T19:05:00Z">
        <w:r w:rsidDel="00AA0CE7">
          <w:delText xml:space="preserve">UEs that </w:delText>
        </w:r>
        <w:commentRangeStart w:id="394"/>
        <w:r w:rsidDel="00AA0CE7">
          <w:delText xml:space="preserve">joined </w:delText>
        </w:r>
      </w:del>
      <w:ins w:id="395" w:author="rev3" w:date="2021-05-24T00:40:00Z">
        <w:del w:id="396" w:author="Huawei Revision" w:date="2021-05-24T19:05:00Z">
          <w:r w:rsidR="006656B6" w:rsidDel="00AA0CE7">
            <w:delText xml:space="preserve">are still </w:delText>
          </w:r>
        </w:del>
      </w:ins>
      <w:ins w:id="397" w:author="rev3" w:date="2021-05-24T00:41:00Z">
        <w:del w:id="398" w:author="Huawei Revision" w:date="2021-05-24T19:05:00Z">
          <w:r w:rsidR="006656B6" w:rsidDel="00AA0CE7">
            <w:delText>participating in</w:delText>
          </w:r>
        </w:del>
      </w:ins>
      <w:ins w:id="399" w:author="rev3" w:date="2021-05-24T00:40:00Z">
        <w:del w:id="400" w:author="Huawei Revision" w:date="2021-05-24T19:05:00Z">
          <w:r w:rsidR="006656B6" w:rsidDel="00AA0CE7">
            <w:delText xml:space="preserve"> </w:delText>
          </w:r>
        </w:del>
      </w:ins>
      <w:commentRangeEnd w:id="394"/>
      <w:ins w:id="401" w:author="rev3" w:date="2021-05-24T00:41:00Z">
        <w:del w:id="402" w:author="Huawei Revision" w:date="2021-05-24T19:05:00Z">
          <w:r w:rsidR="006656B6" w:rsidDel="00AA0CE7">
            <w:rPr>
              <w:rStyle w:val="CommentReference"/>
            </w:rPr>
            <w:commentReference w:id="394"/>
          </w:r>
        </w:del>
      </w:ins>
      <w:del w:id="403" w:author="Huawei Revision" w:date="2021-05-24T19:05:00Z">
        <w:r w:rsidDel="00AA0CE7">
          <w:delText>the multicast session are notified</w:delText>
        </w:r>
      </w:del>
      <w:ins w:id="404" w:author="vivo-rev" w:date="2021-05-21T11:38:00Z">
        <w:del w:id="405" w:author="Huawei Revision" w:date="2021-05-24T19:05:00Z">
          <w:r w:rsidR="00B96AE2" w:rsidDel="00AA0CE7">
            <w:rPr>
              <w:rFonts w:eastAsia="DengXian"/>
            </w:rPr>
            <w:delText xml:space="preserve"> if the release is triggered by an AF request</w:delText>
          </w:r>
        </w:del>
      </w:ins>
      <w:del w:id="406" w:author="Huawei Revision" w:date="2021-05-24T19:05:00Z">
        <w:r w:rsidDel="00AA0CE7">
          <w:delText xml:space="preserve">. </w:delText>
        </w:r>
      </w:del>
      <w:commentRangeEnd w:id="392"/>
      <w:r w:rsidR="00AA0CE7">
        <w:rPr>
          <w:rStyle w:val="CommentReference"/>
        </w:rPr>
        <w:commentReference w:id="392"/>
      </w:r>
      <w:del w:id="407" w:author="CATT_dxy5" w:date="2021-05-21T14:20:00Z">
        <w:r w:rsidDel="00304A4E">
          <w:delText xml:space="preserve">The release is possible for an active or inactive multicast session. </w:delText>
        </w:r>
        <w:commentRangeStart w:id="408"/>
        <w:r w:rsidDel="00304A4E">
          <w:delText xml:space="preserve">The release may be combined with the deconfiguration of a multicast session. </w:delText>
        </w:r>
      </w:del>
      <w:commentRangeEnd w:id="408"/>
      <w:r w:rsidR="00A13853">
        <w:rPr>
          <w:rStyle w:val="CommentReference"/>
        </w:rPr>
        <w:commentReference w:id="408"/>
      </w:r>
      <w:del w:id="409"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410" w:author="CATT_dxy5" w:date="2021-05-21T14:26:00Z">
        <w:r w:rsidR="00304A4E">
          <w:rPr>
            <w:rFonts w:hint="eastAsia"/>
            <w:lang w:eastAsia="zh-CN"/>
          </w:rPr>
          <w:t>M</w:t>
        </w:r>
      </w:ins>
      <w:ins w:id="411"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412" w:author="CATT_dxy2" w:date="2021-05-08T16:58:00Z">
        <w:r w:rsidR="00304A4E">
          <w:rPr>
            <w:rFonts w:hint="eastAsia"/>
            <w:lang w:eastAsia="zh-CN"/>
          </w:rPr>
          <w:t>A</w:t>
        </w:r>
      </w:ins>
      <w:ins w:id="413" w:author="CATT_dxy2" w:date="2021-05-08T16:33:00Z">
        <w:r w:rsidR="00304A4E">
          <w:t xml:space="preserve">ctive </w:t>
        </w:r>
        <w:r w:rsidR="00304A4E">
          <w:rPr>
            <w:rFonts w:hint="eastAsia"/>
            <w:lang w:eastAsia="zh-CN"/>
          </w:rPr>
          <w:t>or</w:t>
        </w:r>
        <w:r w:rsidR="00304A4E">
          <w:t xml:space="preserve"> </w:t>
        </w:r>
      </w:ins>
      <w:ins w:id="414" w:author="CATT_dxy2" w:date="2021-05-08T16:58:00Z">
        <w:r w:rsidR="00304A4E">
          <w:rPr>
            <w:rFonts w:hint="eastAsia"/>
            <w:lang w:eastAsia="zh-CN"/>
          </w:rPr>
          <w:t>I</w:t>
        </w:r>
      </w:ins>
      <w:ins w:id="415" w:author="CATT_dxy2" w:date="2021-05-08T16:33:00Z">
        <w:r w:rsidR="00304A4E">
          <w:t xml:space="preserve">nactive </w:t>
        </w:r>
        <w:r w:rsidR="00304A4E">
          <w:rPr>
            <w:rFonts w:hint="eastAsia"/>
            <w:lang w:eastAsia="zh-CN"/>
          </w:rPr>
          <w:t xml:space="preserve">state to </w:t>
        </w:r>
      </w:ins>
      <w:ins w:id="416" w:author="CATT_dxy2" w:date="2021-05-08T16:58:00Z">
        <w:r w:rsidR="00304A4E">
          <w:rPr>
            <w:rFonts w:hint="eastAsia"/>
            <w:lang w:eastAsia="zh-CN"/>
          </w:rPr>
          <w:t xml:space="preserve">Configured </w:t>
        </w:r>
      </w:ins>
      <w:ins w:id="417" w:author="CATT_dxy2" w:date="2021-05-08T16:30:00Z">
        <w:del w:id="418" w:author="rev3" w:date="2021-05-24T00:47:00Z">
          <w:r w:rsidR="00304A4E" w:rsidDel="00567B6E">
            <w:rPr>
              <w:rFonts w:hint="eastAsia"/>
              <w:lang w:eastAsia="zh-CN"/>
            </w:rPr>
            <w:delText>in 5GC</w:delText>
          </w:r>
        </w:del>
        <w:del w:id="419" w:author="rev3" w:date="2021-05-24T00:45:00Z">
          <w:r w:rsidR="00304A4E" w:rsidDel="006656B6">
            <w:rPr>
              <w:rFonts w:hint="eastAsia"/>
              <w:lang w:eastAsia="zh-CN"/>
            </w:rPr>
            <w:delText xml:space="preserve"> NFs</w:delText>
          </w:r>
        </w:del>
      </w:ins>
      <w:ins w:id="420" w:author="CATT_dxy2" w:date="2021-05-08T16:31:00Z">
        <w:del w:id="421"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422" w:author="CATT_dxy2" w:date="2021-05-08T16:32:00Z">
        <w:del w:id="423" w:author="rev3" w:date="2021-05-24T00:45:00Z">
          <w:r w:rsidR="00304A4E" w:rsidDel="006656B6">
            <w:rPr>
              <w:rFonts w:hint="eastAsia"/>
              <w:bCs/>
              <w:lang w:eastAsia="zh-CN"/>
            </w:rPr>
            <w:delText>C</w:delText>
          </w:r>
        </w:del>
      </w:ins>
      <w:ins w:id="424" w:author="CATT_dxy2" w:date="2021-05-08T16:31:00Z">
        <w:del w:id="425" w:author="rev3" w:date="2021-05-24T00:45:00Z">
          <w:r w:rsidR="00304A4E" w:rsidRPr="00C745C7" w:rsidDel="006656B6">
            <w:rPr>
              <w:bCs/>
            </w:rPr>
            <w:delText>onfiguration</w:delText>
          </w:r>
        </w:del>
      </w:ins>
      <w:ins w:id="426" w:author="CATT_dxy2" w:date="2021-05-08T16:38:00Z">
        <w:del w:id="427" w:author="rev3" w:date="2021-05-24T00:45:00Z">
          <w:r w:rsidR="00304A4E" w:rsidDel="006656B6">
            <w:rPr>
              <w:rFonts w:hint="eastAsia"/>
              <w:bCs/>
              <w:lang w:eastAsia="zh-CN"/>
            </w:rPr>
            <w:delText xml:space="preserve"> </w:delText>
          </w:r>
        </w:del>
      </w:ins>
      <w:ins w:id="428" w:author="CATT_dxy2" w:date="2021-05-08T16:58:00Z">
        <w:del w:id="429" w:author="rev3" w:date="2021-05-24T00:45:00Z">
          <w:r w:rsidR="00304A4E" w:rsidDel="006656B6">
            <w:rPr>
              <w:rFonts w:hint="eastAsia"/>
              <w:bCs/>
              <w:lang w:eastAsia="zh-CN"/>
            </w:rPr>
            <w:delText>was</w:delText>
          </w:r>
        </w:del>
      </w:ins>
      <w:ins w:id="430" w:author="CATT_dxy2" w:date="2021-05-08T16:37:00Z">
        <w:del w:id="431" w:author="rev3" w:date="2021-05-24T00:45:00Z">
          <w:r w:rsidR="00304A4E" w:rsidDel="006656B6">
            <w:rPr>
              <w:rFonts w:hint="eastAsia"/>
              <w:bCs/>
              <w:lang w:eastAsia="zh-CN"/>
            </w:rPr>
            <w:delText xml:space="preserve"> performed</w:delText>
          </w:r>
        </w:del>
      </w:ins>
      <w:ins w:id="432" w:author="CATT_dxy2" w:date="2021-05-08T16:47:00Z">
        <w:del w:id="433" w:author="rev3" w:date="2021-05-24T00:45:00Z">
          <w:r w:rsidR="00304A4E" w:rsidDel="006656B6">
            <w:rPr>
              <w:rFonts w:hint="eastAsia"/>
              <w:bCs/>
              <w:lang w:eastAsia="zh-CN"/>
            </w:rPr>
            <w:delText xml:space="preserve">, and </w:delText>
          </w:r>
          <w:commentRangeStart w:id="434"/>
          <w:r w:rsidR="00304A4E" w:rsidDel="006656B6">
            <w:rPr>
              <w:rFonts w:hint="eastAsia"/>
              <w:bCs/>
              <w:lang w:eastAsia="zh-CN"/>
            </w:rPr>
            <w:delText>from</w:delText>
          </w:r>
        </w:del>
      </w:ins>
      <w:ins w:id="435" w:author="CATT_dxy2" w:date="2021-05-08T16:56:00Z">
        <w:del w:id="436" w:author="rev3" w:date="2021-05-24T00:45:00Z">
          <w:r w:rsidR="00304A4E" w:rsidRPr="00BA423A" w:rsidDel="006656B6">
            <w:delText xml:space="preserve"> </w:delText>
          </w:r>
        </w:del>
      </w:ins>
      <w:ins w:id="437" w:author="CATT_dxy2" w:date="2021-05-08T16:59:00Z">
        <w:del w:id="438" w:author="rev3" w:date="2021-05-24T00:45:00Z">
          <w:r w:rsidR="00304A4E" w:rsidDel="006656B6">
            <w:rPr>
              <w:rFonts w:hint="eastAsia"/>
              <w:lang w:eastAsia="zh-CN"/>
            </w:rPr>
            <w:delText>A</w:delText>
          </w:r>
        </w:del>
      </w:ins>
      <w:ins w:id="439" w:author="CATT_dxy2" w:date="2021-05-08T16:56:00Z">
        <w:del w:id="440"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441" w:author="CATT_dxy2" w:date="2021-05-08T16:59:00Z">
        <w:del w:id="442" w:author="rev3" w:date="2021-05-24T00:45:00Z">
          <w:r w:rsidR="00304A4E" w:rsidDel="006656B6">
            <w:rPr>
              <w:rFonts w:hint="eastAsia"/>
              <w:lang w:eastAsia="zh-CN"/>
            </w:rPr>
            <w:delText>I</w:delText>
          </w:r>
        </w:del>
      </w:ins>
      <w:ins w:id="443" w:author="CATT_dxy2" w:date="2021-05-08T16:56:00Z">
        <w:del w:id="444" w:author="rev3" w:date="2021-05-24T00:45:00Z">
          <w:r w:rsidR="00304A4E" w:rsidDel="006656B6">
            <w:delText xml:space="preserve">nactive </w:delText>
          </w:r>
          <w:r w:rsidR="00304A4E" w:rsidDel="006656B6">
            <w:rPr>
              <w:rFonts w:hint="eastAsia"/>
              <w:lang w:eastAsia="zh-CN"/>
            </w:rPr>
            <w:delText xml:space="preserve">state to </w:delText>
          </w:r>
        </w:del>
      </w:ins>
      <w:ins w:id="445" w:author="CATT_dxy2" w:date="2021-05-08T16:59:00Z">
        <w:del w:id="446" w:author="rev3" w:date="2021-05-24T00:45:00Z">
          <w:r w:rsidR="00304A4E" w:rsidDel="006656B6">
            <w:rPr>
              <w:rFonts w:hint="eastAsia"/>
              <w:lang w:eastAsia="zh-CN"/>
            </w:rPr>
            <w:delText xml:space="preserve">NULL </w:delText>
          </w:r>
        </w:del>
      </w:ins>
      <w:ins w:id="447" w:author="CATT_dxy2" w:date="2021-05-08T16:56:00Z">
        <w:del w:id="448"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434"/>
      <w:del w:id="449" w:author="rev3" w:date="2021-05-24T00:45:00Z">
        <w:r w:rsidR="006656B6" w:rsidDel="006656B6">
          <w:rPr>
            <w:rStyle w:val="CommentReference"/>
          </w:rPr>
          <w:commentReference w:id="434"/>
        </w:r>
      </w:del>
      <w:ins w:id="450" w:author="CATT_dxy5" w:date="2021-05-21T14:16:00Z">
        <w:r w:rsidR="00A45A57">
          <w:t>.</w:t>
        </w:r>
      </w:ins>
    </w:p>
    <w:p w14:paraId="6F59FF62" w14:textId="58EB5BDB" w:rsidR="00DE08C9" w:rsidRDefault="00DE08C9" w:rsidP="00DE08C9">
      <w:pPr>
        <w:pStyle w:val="B1"/>
        <w:rPr>
          <w:ins w:id="451" w:author="CATT_dxy2" w:date="2021-04-30T17:54:00Z"/>
          <w:lang w:eastAsia="zh-CN"/>
        </w:rPr>
      </w:pPr>
      <w:r>
        <w:t>-</w:t>
      </w:r>
      <w:r>
        <w:tab/>
      </w:r>
      <w:r>
        <w:rPr>
          <w:b/>
          <w:bCs/>
        </w:rPr>
        <w:t>Multicast Session Deconfiguration</w:t>
      </w:r>
      <w:r>
        <w:t xml:space="preserve">: </w:t>
      </w:r>
      <w:ins w:id="452" w:author="vivo-rev" w:date="2021-05-21T11:39:00Z">
        <w:del w:id="453" w:author="CATT_dxy5" w:date="2021-05-21T14:28:00Z">
          <w:r w:rsidR="004E0906" w:rsidRPr="00C53614" w:rsidDel="00410FA5">
            <w:rPr>
              <w:rFonts w:eastAsia="DengXian"/>
            </w:rPr>
            <w:delText xml:space="preserve">State transition </w:delText>
          </w:r>
          <w:r w:rsidR="001C3D4B" w:rsidDel="00410FA5">
            <w:rPr>
              <w:rFonts w:eastAsia="DengXian"/>
            </w:rPr>
            <w:delText xml:space="preserve">from other state </w:delText>
          </w:r>
          <w:r w:rsidR="004E0906" w:rsidDel="00410FA5">
            <w:rPr>
              <w:rFonts w:eastAsia="DengXian"/>
            </w:rPr>
            <w:delText>to D-configured</w:delText>
          </w:r>
          <w:r w:rsidR="004E0906" w:rsidRPr="00C53614" w:rsidDel="00410FA5">
            <w:rPr>
              <w:rFonts w:eastAsia="DengXian"/>
            </w:rPr>
            <w:delText xml:space="preserve"> </w:delText>
          </w:r>
          <w:r w:rsidR="007630C5" w:rsidDel="00410FA5">
            <w:rPr>
              <w:rFonts w:eastAsia="DengXian"/>
            </w:rPr>
            <w:delText>state</w:delText>
          </w:r>
          <w:r w:rsidR="004E0906" w:rsidDel="00410FA5">
            <w:rPr>
              <w:rFonts w:eastAsia="DengXian"/>
            </w:rPr>
            <w:delText>.</w:delText>
          </w:r>
          <w:r w:rsidR="004E0906" w:rsidRPr="00C53614" w:rsidDel="00410FA5">
            <w:rPr>
              <w:rFonts w:eastAsia="DengXian"/>
            </w:rPr>
            <w:delText xml:space="preserve"> </w:delText>
          </w:r>
        </w:del>
      </w:ins>
      <w:r>
        <w:t>All information about the multicast session is removed from the 5GC</w:t>
      </w:r>
      <w:ins w:id="454" w:author="CATT_dxy5" w:date="2021-05-21T14:29:00Z">
        <w:r w:rsidR="00410FA5">
          <w:rPr>
            <w:rFonts w:hint="eastAsia"/>
            <w:lang w:eastAsia="zh-CN"/>
          </w:rPr>
          <w:t>,</w:t>
        </w:r>
      </w:ins>
      <w:r>
        <w:t xml:space="preserve"> and </w:t>
      </w:r>
      <w:ins w:id="455" w:author="CATT_dxy5" w:date="2021-05-21T14:29:00Z">
        <w:r w:rsidR="00410FA5">
          <w:rPr>
            <w:rFonts w:hint="eastAsia"/>
            <w:lang w:eastAsia="zh-CN"/>
          </w:rPr>
          <w:t xml:space="preserve">the </w:t>
        </w:r>
      </w:ins>
      <w:r>
        <w:t>TMGI</w:t>
      </w:r>
      <w:del w:id="456" w:author="CATT_dxy5" w:date="2021-05-21T14:29:00Z">
        <w:r w:rsidDel="00410FA5">
          <w:delText>s</w:delText>
        </w:r>
      </w:del>
      <w:r>
        <w:t xml:space="preserve"> </w:t>
      </w:r>
      <w:ins w:id="457" w:author="CATT_dxy5" w:date="2021-05-21T14:30:00Z">
        <w:r w:rsidR="00410FA5">
          <w:rPr>
            <w:rFonts w:hint="eastAsia"/>
            <w:lang w:eastAsia="zh-CN"/>
          </w:rPr>
          <w:t xml:space="preserve">for the multicast session </w:t>
        </w:r>
      </w:ins>
      <w:ins w:id="458" w:author="CATT_dxy2" w:date="2021-04-30T16:17:00Z">
        <w:r w:rsidR="00281742">
          <w:rPr>
            <w:rFonts w:hint="eastAsia"/>
            <w:lang w:eastAsia="zh-CN"/>
          </w:rPr>
          <w:t>(</w:t>
        </w:r>
      </w:ins>
      <w:ins w:id="459" w:author="CATT_dxy2" w:date="2021-04-30T16:06:00Z">
        <w:r w:rsidR="004B725D">
          <w:rPr>
            <w:rFonts w:hint="eastAsia"/>
            <w:lang w:eastAsia="zh-CN"/>
          </w:rPr>
          <w:t xml:space="preserve">if allocated during </w:t>
        </w:r>
      </w:ins>
      <w:ins w:id="460" w:author="CATT_dxy2" w:date="2021-04-30T16:07:00Z">
        <w:r w:rsidR="004B725D">
          <w:rPr>
            <w:rFonts w:hint="eastAsia"/>
            <w:lang w:eastAsia="zh-CN"/>
          </w:rPr>
          <w:t>M</w:t>
        </w:r>
      </w:ins>
      <w:ins w:id="461" w:author="CATT_dxy2" w:date="2021-04-30T16:06:00Z">
        <w:r w:rsidR="004B725D">
          <w:rPr>
            <w:rFonts w:hint="eastAsia"/>
            <w:lang w:eastAsia="zh-CN"/>
          </w:rPr>
          <w:t xml:space="preserve">ulticast </w:t>
        </w:r>
      </w:ins>
      <w:ins w:id="462" w:author="CATT_dxy2" w:date="2021-04-30T16:07:00Z">
        <w:r w:rsidR="004B725D">
          <w:rPr>
            <w:rFonts w:hint="eastAsia"/>
            <w:lang w:eastAsia="zh-CN"/>
          </w:rPr>
          <w:t>S</w:t>
        </w:r>
      </w:ins>
      <w:ins w:id="463" w:author="CATT_dxy2" w:date="2021-04-30T16:06:00Z">
        <w:r w:rsidR="004B725D">
          <w:rPr>
            <w:rFonts w:hint="eastAsia"/>
            <w:lang w:eastAsia="zh-CN"/>
          </w:rPr>
          <w:t xml:space="preserve">ession </w:t>
        </w:r>
      </w:ins>
      <w:ins w:id="464" w:author="CATT_dxy2" w:date="2021-04-30T16:07:00Z">
        <w:r w:rsidR="004B725D">
          <w:rPr>
            <w:rFonts w:hint="eastAsia"/>
            <w:lang w:eastAsia="zh-CN"/>
          </w:rPr>
          <w:t>C</w:t>
        </w:r>
      </w:ins>
      <w:ins w:id="465" w:author="CATT_dxy2" w:date="2021-04-30T16:06:00Z">
        <w:r w:rsidR="004B725D">
          <w:rPr>
            <w:rFonts w:hint="eastAsia"/>
            <w:lang w:eastAsia="zh-CN"/>
          </w:rPr>
          <w:t>onfiguration</w:t>
        </w:r>
      </w:ins>
      <w:ins w:id="466" w:author="CATT_dxy2" w:date="2021-04-30T16:17:00Z">
        <w:r w:rsidR="00281742">
          <w:rPr>
            <w:rFonts w:hint="eastAsia"/>
            <w:lang w:eastAsia="zh-CN"/>
          </w:rPr>
          <w:t>)</w:t>
        </w:r>
      </w:ins>
      <w:ins w:id="467" w:author="CATT_dxy2" w:date="2021-04-30T16:06:00Z">
        <w:r w:rsidR="004B725D">
          <w:rPr>
            <w:rFonts w:hint="eastAsia"/>
            <w:lang w:eastAsia="zh-CN"/>
          </w:rPr>
          <w:t xml:space="preserve"> </w:t>
        </w:r>
      </w:ins>
      <w:del w:id="468" w:author="CATT_dxy5" w:date="2021-05-21T14:30:00Z">
        <w:r w:rsidDel="00410FA5">
          <w:delText>are</w:delText>
        </w:r>
      </w:del>
      <w:ins w:id="469" w:author="CATT_dxy5" w:date="2021-05-21T14:30:00Z">
        <w:r w:rsidR="00410FA5">
          <w:rPr>
            <w:rFonts w:hint="eastAsia"/>
            <w:lang w:eastAsia="zh-CN"/>
          </w:rPr>
          <w:t>is</w:t>
        </w:r>
      </w:ins>
      <w:r>
        <w:t xml:space="preserve"> deallocated.</w:t>
      </w:r>
      <w:commentRangeStart w:id="470"/>
      <w:ins w:id="471" w:author="vivo-rev" w:date="2021-05-21T11:40:00Z">
        <w:del w:id="472" w:author="CATT_dxy5" w:date="2021-05-21T14:31:00Z">
          <w:r w:rsidR="008B26F4" w:rsidRPr="00472CA2" w:rsidDel="00410FA5">
            <w:rPr>
              <w:rFonts w:eastAsia="DengXian"/>
            </w:rPr>
            <w:delText xml:space="preserve"> </w:delText>
          </w:r>
          <w:r w:rsidR="008B26F4" w:rsidDel="00410FA5">
            <w:rPr>
              <w:rFonts w:eastAsia="DengXian"/>
            </w:rPr>
            <w:delText xml:space="preserve">All </w:delText>
          </w:r>
          <w:r w:rsidR="008B26F4" w:rsidRPr="00C53614" w:rsidDel="00410FA5">
            <w:rPr>
              <w:rFonts w:eastAsia="DengXian"/>
            </w:rPr>
            <w:delText>resources</w:delText>
          </w:r>
          <w:r w:rsidR="008B26F4" w:rsidRPr="00ED2339" w:rsidDel="00410FA5">
            <w:rPr>
              <w:rFonts w:eastAsia="DengXian"/>
            </w:rPr>
            <w:delText xml:space="preserve"> </w:delText>
          </w:r>
          <w:r w:rsidR="008B26F4" w:rsidRPr="00C53614" w:rsidDel="00410FA5">
            <w:rPr>
              <w:rFonts w:eastAsia="DengXian"/>
            </w:rPr>
            <w:delText xml:space="preserve">for the </w:delText>
          </w:r>
          <w:r w:rsidR="008B26F4" w:rsidDel="00410FA5">
            <w:rPr>
              <w:rFonts w:eastAsia="DengXian"/>
            </w:rPr>
            <w:delText xml:space="preserve">MBS </w:delText>
          </w:r>
          <w:r w:rsidR="008B26F4" w:rsidRPr="00C53614" w:rsidDel="00410FA5">
            <w:rPr>
              <w:rFonts w:eastAsia="DengXian"/>
            </w:rPr>
            <w:delText>session</w:delText>
          </w:r>
          <w:r w:rsidR="008B26F4" w:rsidDel="00410FA5">
            <w:rPr>
              <w:rFonts w:eastAsia="DengXian"/>
            </w:rPr>
            <w:delText xml:space="preserve"> </w:delText>
          </w:r>
          <w:r w:rsidR="008B26F4" w:rsidRPr="00C53614" w:rsidDel="00410FA5">
            <w:rPr>
              <w:rFonts w:eastAsia="DengXian"/>
            </w:rPr>
            <w:delText xml:space="preserve">are </w:delText>
          </w:r>
          <w:r w:rsidR="008B26F4" w:rsidDel="00410FA5">
            <w:rPr>
              <w:rFonts w:eastAsia="DengXian"/>
            </w:rPr>
            <w:delText xml:space="preserve">released </w:delText>
          </w:r>
          <w:r w:rsidR="008B26F4" w:rsidRPr="00C53614" w:rsidDel="00410FA5">
            <w:rPr>
              <w:rFonts w:eastAsia="DengXian"/>
            </w:rPr>
            <w:delText>in both 5GC nodes and RAN nodes</w:delText>
          </w:r>
          <w:r w:rsidR="008B26F4" w:rsidDel="00410FA5">
            <w:rPr>
              <w:rFonts w:eastAsia="DengXian"/>
            </w:rPr>
            <w:delText>.</w:delText>
          </w:r>
          <w:r w:rsidR="008B26F4" w:rsidRPr="0037236A" w:rsidDel="00410FA5">
            <w:rPr>
              <w:rFonts w:eastAsia="DengXian"/>
            </w:rPr>
            <w:delText xml:space="preserve"> </w:delText>
          </w:r>
        </w:del>
      </w:ins>
      <w:commentRangeEnd w:id="470"/>
      <w:r w:rsidR="00410FA5">
        <w:rPr>
          <w:rStyle w:val="CommentReference"/>
        </w:rPr>
        <w:commentReference w:id="470"/>
      </w:r>
      <w:ins w:id="473" w:author="CATT_dxy2" w:date="2021-04-30T16:15:00Z">
        <w:r w:rsidR="00281742">
          <w:rPr>
            <w:rFonts w:hint="eastAsia"/>
            <w:lang w:eastAsia="zh-CN"/>
          </w:rPr>
          <w:t xml:space="preserve"> </w:t>
        </w:r>
      </w:ins>
      <w:ins w:id="474" w:author="CATT_dxy2" w:date="2021-04-30T16:57:00Z">
        <w:r w:rsidR="001470E1">
          <w:rPr>
            <w:rFonts w:hint="eastAsia"/>
            <w:lang w:eastAsia="zh-CN"/>
          </w:rPr>
          <w:t xml:space="preserve">The </w:t>
        </w:r>
      </w:ins>
      <w:ins w:id="475" w:author="CATT_dxy2" w:date="2021-04-30T16:58:00Z">
        <w:r w:rsidR="001470E1">
          <w:rPr>
            <w:rFonts w:hint="eastAsia"/>
            <w:lang w:eastAsia="zh-CN"/>
          </w:rPr>
          <w:t>deconfiguration</w:t>
        </w:r>
      </w:ins>
      <w:ins w:id="476" w:author="CATT_dxy2" w:date="2021-04-30T16:57:00Z">
        <w:r w:rsidR="001470E1">
          <w:rPr>
            <w:rFonts w:hint="eastAsia"/>
            <w:lang w:eastAsia="zh-CN"/>
          </w:rPr>
          <w:t xml:space="preserve"> </w:t>
        </w:r>
      </w:ins>
      <w:ins w:id="477" w:author="CATT_dxy2" w:date="2021-04-30T16:58:00Z">
        <w:r w:rsidR="001470E1">
          <w:rPr>
            <w:rFonts w:hint="eastAsia"/>
            <w:lang w:eastAsia="zh-CN"/>
          </w:rPr>
          <w:t>may</w:t>
        </w:r>
      </w:ins>
      <w:ins w:id="478" w:author="CATT_dxy2" w:date="2021-04-30T16:57:00Z">
        <w:r w:rsidR="001470E1">
          <w:rPr>
            <w:rFonts w:hint="eastAsia"/>
            <w:lang w:eastAsia="zh-CN"/>
          </w:rPr>
          <w:t xml:space="preserve"> be triggered by an AF request</w:t>
        </w:r>
      </w:ins>
      <w:ins w:id="479" w:author="CATT_dxy5" w:date="2021-05-21T14:32:00Z">
        <w:del w:id="480" w:author="rev3" w:date="2021-05-24T00:52:00Z">
          <w:r w:rsidR="00410FA5" w:rsidDel="00567B6E">
            <w:rPr>
              <w:rFonts w:hint="eastAsia"/>
              <w:lang w:eastAsia="zh-CN"/>
            </w:rPr>
            <w:delText xml:space="preserve"> </w:delText>
          </w:r>
          <w:commentRangeStart w:id="481"/>
          <w:r w:rsidR="00410FA5" w:rsidRPr="00A13853" w:rsidDel="00567B6E">
            <w:rPr>
              <w:highlight w:val="yellow"/>
              <w:lang w:eastAsia="zh-CN"/>
              <w:rPrChange w:id="482" w:author="CATT_dxy5" w:date="2021-05-21T14:35:00Z">
                <w:rPr>
                  <w:lang w:eastAsia="zh-CN"/>
                </w:rPr>
              </w:rPrChange>
            </w:rPr>
            <w:delText>(i.e. following the Multicast Session Release procedure</w:delText>
          </w:r>
        </w:del>
      </w:ins>
      <w:commentRangeEnd w:id="481"/>
      <w:r w:rsidR="00567B6E">
        <w:rPr>
          <w:rStyle w:val="CommentReference"/>
        </w:rPr>
        <w:commentReference w:id="481"/>
      </w:r>
      <w:ins w:id="483" w:author="CATT_dxy5" w:date="2021-05-21T14:32:00Z">
        <w:del w:id="484" w:author="rev3" w:date="2021-05-24T00:52:00Z">
          <w:r w:rsidR="00410FA5" w:rsidRPr="00A13853" w:rsidDel="00567B6E">
            <w:rPr>
              <w:highlight w:val="yellow"/>
              <w:lang w:eastAsia="zh-CN"/>
              <w:rPrChange w:id="485" w:author="CATT_dxy5" w:date="2021-05-21T14:35:00Z">
                <w:rPr>
                  <w:lang w:eastAsia="zh-CN"/>
                </w:rPr>
              </w:rPrChange>
            </w:rPr>
            <w:delText>)</w:delText>
          </w:r>
        </w:del>
      </w:ins>
      <w:ins w:id="486" w:author="CATT_dxy2" w:date="2021-04-30T16:57:00Z">
        <w:r w:rsidR="001470E1">
          <w:rPr>
            <w:rFonts w:hint="eastAsia"/>
            <w:lang w:eastAsia="zh-CN"/>
          </w:rPr>
          <w:t xml:space="preserve">. </w:t>
        </w:r>
      </w:ins>
      <w:ins w:id="487"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88" w:author="rev3" w:date="2021-05-24T00:43:00Z">
        <w:r w:rsidR="006656B6">
          <w:t xml:space="preserve">Configured, </w:t>
        </w:r>
      </w:ins>
      <w:ins w:id="489" w:author="CATT_dxy5" w:date="2021-05-21T14:28:00Z">
        <w:r w:rsidR="00410FA5">
          <w:rPr>
            <w:rFonts w:hint="eastAsia"/>
            <w:lang w:eastAsia="zh-CN"/>
          </w:rPr>
          <w:t>A</w:t>
        </w:r>
      </w:ins>
      <w:ins w:id="490" w:author="CATT_dxy2" w:date="2021-04-30T16:15:00Z">
        <w:r w:rsidR="00281742">
          <w:t>ctive o</w:t>
        </w:r>
        <w:r w:rsidR="00281742">
          <w:rPr>
            <w:rFonts w:hint="eastAsia"/>
            <w:lang w:eastAsia="zh-CN"/>
          </w:rPr>
          <w:t>r</w:t>
        </w:r>
        <w:r w:rsidR="00281742">
          <w:t xml:space="preserve"> </w:t>
        </w:r>
      </w:ins>
      <w:ins w:id="491" w:author="CATT_dxy5" w:date="2021-05-21T14:28:00Z">
        <w:r w:rsidR="00410FA5">
          <w:rPr>
            <w:rFonts w:hint="eastAsia"/>
            <w:lang w:eastAsia="zh-CN"/>
          </w:rPr>
          <w:t>I</w:t>
        </w:r>
      </w:ins>
      <w:ins w:id="492" w:author="CATT_dxy2" w:date="2021-04-30T16:15:00Z">
        <w:r w:rsidR="00281742">
          <w:t xml:space="preserve">nactive </w:t>
        </w:r>
        <w:r w:rsidR="00281742">
          <w:rPr>
            <w:rFonts w:hint="eastAsia"/>
            <w:lang w:eastAsia="zh-CN"/>
          </w:rPr>
          <w:t>state to NULL</w:t>
        </w:r>
        <w:del w:id="493" w:author="rev3" w:date="2021-05-24T00:47:00Z">
          <w:r w:rsidR="00281742" w:rsidDel="00567B6E">
            <w:rPr>
              <w:rFonts w:hint="eastAsia"/>
              <w:lang w:eastAsia="zh-CN"/>
            </w:rPr>
            <w:delText xml:space="preserve"> in </w:delText>
          </w:r>
        </w:del>
      </w:ins>
      <w:ins w:id="494" w:author="CATT_dxy2" w:date="2021-04-30T16:17:00Z">
        <w:del w:id="495" w:author="rev3" w:date="2021-05-24T00:47:00Z">
          <w:r w:rsidR="00281742" w:rsidDel="00567B6E">
            <w:rPr>
              <w:rFonts w:hint="eastAsia"/>
              <w:lang w:eastAsia="zh-CN"/>
            </w:rPr>
            <w:delText>the 5GC NFs (e.g. MB-SMF)</w:delText>
          </w:r>
        </w:del>
      </w:ins>
      <w:ins w:id="496" w:author="CATT_dxy2" w:date="2021-04-30T16:15:00Z">
        <w:r w:rsidR="00281742">
          <w:t>.</w:t>
        </w:r>
      </w:ins>
    </w:p>
    <w:p w14:paraId="6AA742D8" w14:textId="35CEAA55" w:rsidR="00327A08" w:rsidDel="00B76E1A" w:rsidRDefault="00327A08" w:rsidP="00327A08">
      <w:pPr>
        <w:rPr>
          <w:del w:id="497" w:author="rev3" w:date="2021-05-24T00:53:00Z"/>
          <w:lang w:eastAsia="zh-CN"/>
        </w:rPr>
      </w:pPr>
      <w:ins w:id="498" w:author="CATT_dxy2" w:date="2021-04-30T17:54:00Z">
        <w:del w:id="499" w:author="rev3" w:date="2021-05-24T00:53:00Z">
          <w:r w:rsidDel="00567B6E">
            <w:rPr>
              <w:rFonts w:hint="eastAsia"/>
              <w:lang w:eastAsia="zh-CN"/>
            </w:rPr>
            <w:delText>Figure</w:delText>
          </w:r>
        </w:del>
      </w:ins>
      <w:ins w:id="500" w:author="CATT_dxy2" w:date="2021-04-30T17:55:00Z">
        <w:del w:id="501" w:author="rev3" w:date="2021-05-24T00:53:00Z">
          <w:r w:rsidDel="00567B6E">
            <w:delText> </w:delText>
          </w:r>
        </w:del>
      </w:ins>
      <w:ins w:id="502" w:author="CATT_dxy2" w:date="2021-04-30T17:54:00Z">
        <w:del w:id="503" w:author="rev3" w:date="2021-05-24T00:53:00Z">
          <w:r w:rsidDel="00567B6E">
            <w:delText>4.3-</w:delText>
          </w:r>
        </w:del>
        <w:del w:id="504" w:author="rev3" w:date="2021-05-24T00:48:00Z">
          <w:r w:rsidDel="00567B6E">
            <w:delText>1</w:delText>
          </w:r>
        </w:del>
      </w:ins>
      <w:ins w:id="505" w:author="CATT_dxy2" w:date="2021-04-30T17:55:00Z">
        <w:del w:id="506" w:author="rev3" w:date="2021-05-24T00:53:00Z">
          <w:r w:rsidDel="00567B6E">
            <w:rPr>
              <w:rFonts w:hint="eastAsia"/>
              <w:lang w:eastAsia="zh-CN"/>
            </w:rPr>
            <w:delText xml:space="preserve"> </w:delText>
          </w:r>
        </w:del>
      </w:ins>
      <w:ins w:id="507" w:author="CATT_dxy5" w:date="2021-05-21T15:06:00Z">
        <w:del w:id="508" w:author="rev3" w:date="2021-05-24T00:53:00Z">
          <w:r w:rsidR="00A00D96" w:rsidDel="00567B6E">
            <w:rPr>
              <w:rFonts w:hint="eastAsia"/>
              <w:lang w:eastAsia="zh-CN"/>
            </w:rPr>
            <w:delText xml:space="preserve">and </w:delText>
          </w:r>
        </w:del>
      </w:ins>
      <w:ins w:id="509" w:author="CATT_dxy2" w:date="2021-04-30T17:55:00Z">
        <w:del w:id="510"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511" w:author="rev3" w:date="2021-05-24T00:48:00Z">
          <w:r w:rsidDel="00567B6E">
            <w:rPr>
              <w:rFonts w:hint="eastAsia"/>
              <w:lang w:eastAsia="zh-CN"/>
            </w:rPr>
            <w:delText>2</w:delText>
          </w:r>
        </w:del>
      </w:ins>
      <w:ins w:id="512" w:author="CATT_dxy2" w:date="2021-05-08T17:22:00Z">
        <w:del w:id="513"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514" w:author="CATT_dxy2" w:date="2021-04-30T17:55:00Z">
        <w:del w:id="515"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516" w:author="CATT_dxy2" w:date="2021-05-08T17:22:00Z">
        <w:del w:id="517" w:author="rev3" w:date="2021-05-24T00:53:00Z">
          <w:r w:rsidR="000B035A" w:rsidDel="00567B6E">
            <w:rPr>
              <w:rFonts w:hint="eastAsia"/>
              <w:lang w:eastAsia="zh-CN"/>
            </w:rPr>
            <w:delText>4</w:delText>
          </w:r>
        </w:del>
      </w:ins>
      <w:ins w:id="518" w:author="CATT_dxy2" w:date="2021-04-30T17:54:00Z">
        <w:del w:id="519" w:author="rev3" w:date="2021-05-24T00:53:00Z">
          <w:r w:rsidDel="00567B6E">
            <w:delText xml:space="preserve"> </w:delText>
          </w:r>
        </w:del>
      </w:ins>
      <w:ins w:id="520" w:author="CATT_dxy2" w:date="2021-04-30T17:56:00Z">
        <w:del w:id="521" w:author="rev3" w:date="2021-05-24T00:53:00Z">
          <w:r w:rsidDel="00567B6E">
            <w:rPr>
              <w:rFonts w:hint="eastAsia"/>
              <w:lang w:eastAsia="zh-CN"/>
            </w:rPr>
            <w:delText>show</w:delText>
          </w:r>
        </w:del>
      </w:ins>
      <w:ins w:id="522" w:author="CATT_dxy2" w:date="2021-04-30T17:55:00Z">
        <w:del w:id="523" w:author="rev3" w:date="2021-05-24T00:53:00Z">
          <w:r w:rsidDel="00567B6E">
            <w:rPr>
              <w:rFonts w:hint="eastAsia"/>
              <w:lang w:eastAsia="zh-CN"/>
            </w:rPr>
            <w:delText xml:space="preserve"> the m</w:delText>
          </w:r>
        </w:del>
      </w:ins>
      <w:ins w:id="524" w:author="CATT_dxy2" w:date="2021-04-30T17:54:00Z">
        <w:del w:id="525" w:author="rev3" w:date="2021-05-24T00:53:00Z">
          <w:r w:rsidDel="00567B6E">
            <w:delText>ulticast session states and state transitions</w:delText>
          </w:r>
          <w:r w:rsidDel="00567B6E">
            <w:rPr>
              <w:rFonts w:hint="eastAsia"/>
              <w:lang w:eastAsia="zh-CN"/>
            </w:rPr>
            <w:delText xml:space="preserve"> in </w:delText>
          </w:r>
        </w:del>
      </w:ins>
      <w:ins w:id="526" w:author="CATT_dxy5" w:date="2021-05-21T15:07:00Z">
        <w:del w:id="527" w:author="rev3" w:date="2021-05-24T00:53:00Z">
          <w:r w:rsidR="00A00D96" w:rsidDel="00567B6E">
            <w:rPr>
              <w:rFonts w:hint="eastAsia"/>
              <w:lang w:eastAsia="zh-CN"/>
            </w:rPr>
            <w:delText xml:space="preserve">the </w:delText>
          </w:r>
        </w:del>
      </w:ins>
      <w:ins w:id="528" w:author="CATT_dxy2" w:date="2021-04-30T17:54:00Z">
        <w:del w:id="529" w:author="rev3" w:date="2021-05-24T00:53:00Z">
          <w:r w:rsidDel="00567B6E">
            <w:rPr>
              <w:rFonts w:hint="eastAsia"/>
              <w:lang w:eastAsia="zh-CN"/>
            </w:rPr>
            <w:delText>MB-SMF</w:delText>
          </w:r>
        </w:del>
      </w:ins>
      <w:ins w:id="530" w:author="vivo-rev" w:date="2021-05-21T11:53:00Z">
        <w:del w:id="531" w:author="rev3" w:date="2021-05-24T00:53:00Z">
          <w:r w:rsidR="00301813" w:rsidDel="00567B6E">
            <w:rPr>
              <w:lang w:eastAsia="zh-CN"/>
            </w:rPr>
            <w:delText xml:space="preserve">, wherein the start point is De-Configured state or </w:delText>
          </w:r>
        </w:del>
      </w:ins>
      <w:ins w:id="532" w:author="vivo-rev" w:date="2021-05-21T11:54:00Z">
        <w:del w:id="533" w:author="rev3" w:date="2021-05-24T00:53:00Z">
          <w:r w:rsidR="00301813" w:rsidDel="00567B6E">
            <w:rPr>
              <w:lang w:eastAsia="zh-CN"/>
            </w:rPr>
            <w:delText>Configured state</w:delText>
          </w:r>
        </w:del>
      </w:ins>
      <w:ins w:id="534" w:author="CATT_dxy2" w:date="2021-05-08T17:22:00Z">
        <w:del w:id="535" w:author="rev3" w:date="2021-05-24T00:53:00Z">
          <w:r w:rsidR="000B035A" w:rsidDel="00567B6E">
            <w:rPr>
              <w:rFonts w:hint="eastAsia"/>
              <w:lang w:eastAsia="zh-CN"/>
            </w:rPr>
            <w:delText xml:space="preserve"> (with and without Configured state)</w:delText>
          </w:r>
        </w:del>
      </w:ins>
      <w:ins w:id="536" w:author="CATT_dxy2" w:date="2021-04-30T17:55:00Z">
        <w:del w:id="537" w:author="rev3" w:date="2021-05-24T00:53:00Z">
          <w:r w:rsidDel="00567B6E">
            <w:rPr>
              <w:rFonts w:hint="eastAsia"/>
              <w:lang w:eastAsia="zh-CN"/>
            </w:rPr>
            <w:delText>, UE and NG-RAN respectively</w:delText>
          </w:r>
        </w:del>
      </w:ins>
      <w:ins w:id="538" w:author="CATT_dxy2" w:date="2021-04-30T17:54:00Z">
        <w:del w:id="539" w:author="rev3" w:date="2021-05-24T00:53:00Z">
          <w:r w:rsidDel="00567B6E">
            <w:rPr>
              <w:rFonts w:hint="eastAsia"/>
              <w:lang w:eastAsia="zh-CN"/>
            </w:rPr>
            <w:delText>.</w:delText>
          </w:r>
        </w:del>
      </w:ins>
    </w:p>
    <w:p w14:paraId="5469532C" w14:textId="598430F6" w:rsidR="00B76E1A" w:rsidRPr="00536B94" w:rsidRDefault="00B76E1A">
      <w:pPr>
        <w:pStyle w:val="EditorsNote"/>
        <w:rPr>
          <w:ins w:id="540" w:author="Ericsson r08" w:date="2021-05-25T22:26:00Z"/>
          <w:highlight w:val="green"/>
          <w:rPrChange w:id="541" w:author="Ericsson r08" w:date="2021-05-25T22:31:00Z">
            <w:rPr>
              <w:ins w:id="542" w:author="Ericsson r08" w:date="2021-05-25T22:26:00Z"/>
              <w:lang w:eastAsia="zh-CN"/>
            </w:rPr>
          </w:rPrChange>
        </w:rPr>
        <w:pPrChange w:id="543" w:author="Ericsson r08" w:date="2021-05-25T22:29:00Z">
          <w:pPr/>
        </w:pPrChange>
      </w:pPr>
      <w:ins w:id="544" w:author="Ericsson r08" w:date="2021-05-25T22:26:00Z">
        <w:r w:rsidRPr="00536B94">
          <w:rPr>
            <w:highlight w:val="green"/>
            <w:rPrChange w:id="545" w:author="Ericsson r08" w:date="2021-05-25T22:31:00Z">
              <w:rPr>
                <w:highlight w:val="cyan"/>
              </w:rPr>
            </w:rPrChange>
          </w:rPr>
          <w:t xml:space="preserve">Editor’s Note: </w:t>
        </w:r>
        <w:r w:rsidR="008665C0" w:rsidRPr="00536B94">
          <w:rPr>
            <w:highlight w:val="green"/>
            <w:rPrChange w:id="546" w:author="Ericsson r08" w:date="2021-05-25T22:31:00Z">
              <w:rPr>
                <w:highlight w:val="cyan"/>
              </w:rPr>
            </w:rPrChange>
          </w:rPr>
          <w:t>It is FFS w</w:t>
        </w:r>
      </w:ins>
      <w:ins w:id="547" w:author="Ericsson r08" w:date="2021-05-25T22:27:00Z">
        <w:r w:rsidR="008665C0" w:rsidRPr="00536B94">
          <w:rPr>
            <w:highlight w:val="green"/>
            <w:rPrChange w:id="548" w:author="Ericsson r08" w:date="2021-05-25T22:31:00Z">
              <w:rPr>
                <w:highlight w:val="cyan"/>
              </w:rPr>
            </w:rPrChange>
          </w:rPr>
          <w:t>hen the multicast session is in configured state, whether</w:t>
        </w:r>
      </w:ins>
      <w:ins w:id="549" w:author="Ericsson r08" w:date="2021-05-25T22:28:00Z">
        <w:r w:rsidR="006F5DC3" w:rsidRPr="00536B94">
          <w:rPr>
            <w:highlight w:val="green"/>
            <w:rPrChange w:id="550" w:author="Ericsson r08" w:date="2021-05-25T22:31:00Z">
              <w:rPr>
                <w:highlight w:val="cyan"/>
              </w:rPr>
            </w:rPrChange>
          </w:rPr>
          <w:t xml:space="preserve"> AF can </w:t>
        </w:r>
      </w:ins>
      <w:ins w:id="551" w:author="Ericsson r08" w:date="2021-05-25T22:29:00Z">
        <w:r w:rsidR="00DA4D74" w:rsidRPr="00536B94">
          <w:rPr>
            <w:highlight w:val="green"/>
            <w:rPrChange w:id="552" w:author="Ericsson r08" w:date="2021-05-25T22:31:00Z">
              <w:rPr>
                <w:highlight w:val="cyan"/>
              </w:rPr>
            </w:rPrChange>
          </w:rPr>
          <w:t>trigger Activation</w:t>
        </w:r>
        <w:r w:rsidR="005A5C9C" w:rsidRPr="00536B94">
          <w:rPr>
            <w:highlight w:val="green"/>
            <w:rPrChange w:id="553" w:author="Ericsson r08" w:date="2021-05-25T22:31:00Z">
              <w:rPr>
                <w:highlight w:val="cyan"/>
              </w:rPr>
            </w:rPrChange>
          </w:rPr>
          <w:t xml:space="preserve"> request or Deactivation request.</w:t>
        </w:r>
        <w:r w:rsidR="00BC58D7" w:rsidRPr="00536B94">
          <w:rPr>
            <w:highlight w:val="green"/>
            <w:rPrChange w:id="554" w:author="Ericsson r08" w:date="2021-05-25T22:31:00Z">
              <w:rPr>
                <w:highlight w:val="cyan"/>
              </w:rPr>
            </w:rPrChange>
          </w:rPr>
          <w:t xml:space="preserve"> And if AF </w:t>
        </w:r>
      </w:ins>
      <w:ins w:id="555" w:author="Ericsson r08" w:date="2021-05-25T22:30:00Z">
        <w:r w:rsidR="00566D46" w:rsidRPr="00536B94">
          <w:rPr>
            <w:highlight w:val="green"/>
            <w:rPrChange w:id="556" w:author="Ericsson r08" w:date="2021-05-25T22:31:00Z">
              <w:rPr>
                <w:highlight w:val="cyan"/>
              </w:rPr>
            </w:rPrChange>
          </w:rPr>
          <w:t xml:space="preserve">is not </w:t>
        </w:r>
      </w:ins>
      <w:ins w:id="557" w:author="Ericsson r08" w:date="2021-05-25T22:31:00Z">
        <w:r w:rsidR="00566D46" w:rsidRPr="00536B94">
          <w:rPr>
            <w:highlight w:val="green"/>
            <w:rPrChange w:id="558" w:author="Ericsson r08" w:date="2021-05-25T22:31:00Z">
              <w:rPr>
                <w:highlight w:val="cyan"/>
              </w:rPr>
            </w:rPrChange>
          </w:rPr>
          <w:t>allowed</w:t>
        </w:r>
      </w:ins>
      <w:ins w:id="559" w:author="Ericsson r08" w:date="2021-05-25T22:29:00Z">
        <w:r w:rsidR="00BC58D7" w:rsidRPr="00536B94">
          <w:rPr>
            <w:highlight w:val="green"/>
            <w:rPrChange w:id="560" w:author="Ericsson r08" w:date="2021-05-25T22:31:00Z">
              <w:rPr>
                <w:highlight w:val="cyan"/>
              </w:rPr>
            </w:rPrChange>
          </w:rPr>
          <w:t>, it is FFS about the implicati</w:t>
        </w:r>
      </w:ins>
      <w:ins w:id="561" w:author="Ericsson r08" w:date="2021-05-25T22:30:00Z">
        <w:r w:rsidR="00BC58D7" w:rsidRPr="00536B94">
          <w:rPr>
            <w:highlight w:val="green"/>
            <w:rPrChange w:id="562" w:author="Ericsson r08" w:date="2021-05-25T22:31:00Z">
              <w:rPr>
                <w:highlight w:val="cyan"/>
              </w:rPr>
            </w:rPrChange>
          </w:rPr>
          <w:t>ons towards the AF.</w:t>
        </w:r>
      </w:ins>
    </w:p>
    <w:commentRangeStart w:id="563"/>
    <w:p w14:paraId="2DBC3635" w14:textId="77777777" w:rsidR="00DE08C9" w:rsidDel="00327A08" w:rsidRDefault="00DE08C9" w:rsidP="00DE08C9">
      <w:pPr>
        <w:pStyle w:val="TH"/>
        <w:rPr>
          <w:del w:id="564" w:author="CATT_dxy2" w:date="2021-04-30T17:53:00Z"/>
        </w:rPr>
      </w:pPr>
      <w:r w:rsidRPr="002E2497">
        <w:rPr>
          <w:rFonts w:eastAsia="SimSun"/>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pt" o:ole="">
            <v:imagedata r:id="rId13" o:title=""/>
          </v:shape>
          <o:OLEObject Type="Embed" ProgID="Visio.Drawing.15" ShapeID="_x0000_i1025" DrawAspect="Content" ObjectID="_1683488984" r:id="rId14"/>
        </w:object>
      </w:r>
      <w:commentRangeEnd w:id="563"/>
      <w:r w:rsidR="00A60A9E">
        <w:rPr>
          <w:rStyle w:val="CommentReference"/>
          <w:rFonts w:ascii="Times New Roman" w:hAnsi="Times New Roman"/>
          <w:b w:val="0"/>
        </w:rPr>
        <w:commentReference w:id="563"/>
      </w:r>
    </w:p>
    <w:p w14:paraId="216B68ED" w14:textId="1ADA893E" w:rsidR="007721DF" w:rsidRPr="00C53614" w:rsidDel="00A00D96" w:rsidRDefault="007721DF" w:rsidP="007721DF">
      <w:pPr>
        <w:keepNext/>
        <w:keepLines/>
        <w:spacing w:before="60"/>
        <w:jc w:val="center"/>
        <w:rPr>
          <w:ins w:id="565" w:author="vivo-rev" w:date="2021-05-21T11:52:00Z"/>
          <w:del w:id="566" w:author="CATT_dxy5" w:date="2021-05-21T15:08:00Z"/>
          <w:rFonts w:ascii="Arial" w:eastAsia="DengXian" w:hAnsi="Arial"/>
          <w:b/>
        </w:rPr>
      </w:pPr>
      <w:ins w:id="567" w:author="vivo-rev" w:date="2021-05-21T11:52:00Z">
        <w:del w:id="568" w:author="CATT_dxy5" w:date="2021-05-21T15:08:00Z">
          <w:r w:rsidDel="00A00D96">
            <w:object w:dxaOrig="10569" w:dyaOrig="6159" w14:anchorId="132584FC">
              <v:shape id="_x0000_i1026" type="#_x0000_t75" style="width:481.5pt;height:281pt" o:ole="">
                <v:imagedata r:id="rId15" o:title=""/>
              </v:shape>
              <o:OLEObject Type="Embed" ProgID="Visio.Drawing.15" ShapeID="_x0000_i1026" DrawAspect="Content" ObjectID="_1683488985" r:id="rId16"/>
            </w:object>
          </w:r>
        </w:del>
      </w:ins>
      <w:ins w:id="569" w:author="vivo-rev" w:date="2021-05-21T11:52:00Z">
        <w:del w:id="570" w:author="CATT_dxy5" w:date="2021-05-21T15:08:00Z">
          <w:r w:rsidRPr="00C53614" w:rsidDel="00A00D96">
            <w:rPr>
              <w:rFonts w:ascii="Arial" w:eastAsia="SimSun" w:hAnsi="Arial"/>
              <w:b/>
            </w:rPr>
            <w:delText xml:space="preserve"> </w:delText>
          </w:r>
        </w:del>
      </w:ins>
    </w:p>
    <w:p w14:paraId="28784BA6" w14:textId="592B0C2A" w:rsidR="00DE08C9" w:rsidRDefault="00DE08C9" w:rsidP="00DE08C9">
      <w:pPr>
        <w:pStyle w:val="TF"/>
      </w:pPr>
      <w:r>
        <w:t>Figure 4.3-1: Multicast session states and state transitions</w:t>
      </w:r>
    </w:p>
    <w:p w14:paraId="3C4C4A6C" w14:textId="0419E8BB" w:rsidR="00EC7CDF" w:rsidDel="00A60A9E" w:rsidRDefault="00EC7CDF" w:rsidP="00EC7CDF">
      <w:pPr>
        <w:pStyle w:val="NO"/>
        <w:rPr>
          <w:ins w:id="571" w:author="vivo-rev" w:date="2021-05-21T11:55:00Z"/>
          <w:del w:id="572" w:author="rev3" w:date="2021-05-24T00:07:00Z"/>
          <w:rFonts w:eastAsia="Times New Roman"/>
        </w:rPr>
      </w:pPr>
      <w:ins w:id="573" w:author="vivo-rev" w:date="2021-05-21T11:55:00Z">
        <w:del w:id="574" w:author="rev3" w:date="2021-05-24T00:07:00Z">
          <w:r w:rsidDel="00A60A9E">
            <w:rPr>
              <w:rFonts w:eastAsia="Times New Roman"/>
            </w:rPr>
            <w:delText>NOTE 3:</w:delText>
          </w:r>
          <w:r w:rsidDel="00A60A9E">
            <w:rPr>
              <w:rFonts w:eastAsia="Times New Roman"/>
            </w:rPr>
            <w:tab/>
          </w:r>
        </w:del>
      </w:ins>
      <w:ins w:id="575" w:author="vivo-rev" w:date="2021-05-21T11:56:00Z">
        <w:del w:id="576" w:author="rev3" w:date="2021-05-24T00:07:00Z">
          <w:r w:rsidR="00C93D27" w:rsidDel="00A60A9E">
            <w:rPr>
              <w:rFonts w:eastAsia="Times New Roman"/>
            </w:rPr>
            <w:delText>The state model and state transition is handled in MB-SMF</w:delText>
          </w:r>
        </w:del>
      </w:ins>
      <w:ins w:id="577" w:author="vivo-rev" w:date="2021-05-21T11:58:00Z">
        <w:del w:id="578" w:author="rev3" w:date="2021-05-24T00:07:00Z">
          <w:r w:rsidR="005A65A9" w:rsidDel="00A60A9E">
            <w:rPr>
              <w:rFonts w:eastAsia="Times New Roman"/>
            </w:rPr>
            <w:delText xml:space="preserve">, for multicast session, UE joining into a multicast session may not </w:delText>
          </w:r>
        </w:del>
      </w:ins>
      <w:ins w:id="579" w:author="vivo-rev" w:date="2021-05-21T11:59:00Z">
        <w:del w:id="580" w:author="rev3" w:date="2021-05-24T00:07:00Z">
          <w:r w:rsidR="005A65A9" w:rsidDel="00A60A9E">
            <w:rPr>
              <w:rFonts w:eastAsia="Times New Roman"/>
            </w:rPr>
            <w:delText>trigger the state transition</w:delText>
          </w:r>
        </w:del>
      </w:ins>
      <w:ins w:id="581" w:author="vivo-rev" w:date="2021-05-21T11:55:00Z">
        <w:del w:id="582" w:author="rev3" w:date="2021-05-24T00:07:00Z">
          <w:r w:rsidDel="00A60A9E">
            <w:rPr>
              <w:rFonts w:eastAsia="DengXian"/>
            </w:rPr>
            <w:delText>.</w:delText>
          </w:r>
        </w:del>
      </w:ins>
    </w:p>
    <w:p w14:paraId="29FAE238" w14:textId="77777777" w:rsidR="00DE08C9" w:rsidRPr="00A521B6" w:rsidDel="00327A08" w:rsidRDefault="00DE08C9" w:rsidP="00DE08C9">
      <w:pPr>
        <w:pStyle w:val="EditorsNote"/>
        <w:rPr>
          <w:del w:id="583" w:author="CATT_dxy2" w:date="2021-04-30T17:53:00Z"/>
          <w:rFonts w:eastAsia="Malgun Gothic"/>
        </w:rPr>
      </w:pPr>
      <w:del w:id="584"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585" w:author="CATT_dxy2" w:date="2021-04-30T17:25:00Z"/>
          <w:lang w:eastAsia="zh-CN"/>
        </w:rPr>
      </w:pPr>
      <w:ins w:id="586" w:author="CATT_dxy2" w:date="2021-04-30T17:24:00Z">
        <w:r>
          <w:object w:dxaOrig="7737" w:dyaOrig="3100" w14:anchorId="19CD5216">
            <v:shape id="_x0000_i1027" type="#_x0000_t75" style="width:387pt;height:155.5pt" o:ole="">
              <v:imagedata r:id="rId17" o:title=""/>
            </v:shape>
            <o:OLEObject Type="Embed" ProgID="Visio.Drawing.11" ShapeID="_x0000_i1027" DrawAspect="Content" ObjectID="_1683488986" r:id="rId18"/>
          </w:object>
        </w:r>
      </w:ins>
    </w:p>
    <w:p w14:paraId="6142E961" w14:textId="622D5843" w:rsidR="00AA667E" w:rsidRDefault="00AA667E" w:rsidP="00AA667E">
      <w:pPr>
        <w:pStyle w:val="TF"/>
        <w:rPr>
          <w:ins w:id="587" w:author="Ericsson" w:date="2021-05-25T08:43:00Z"/>
          <w:lang w:eastAsia="zh-CN"/>
        </w:rPr>
      </w:pPr>
      <w:ins w:id="588" w:author="CATT_dxy2" w:date="2021-04-30T17:25:00Z">
        <w:r>
          <w:t>Figure 4.3-</w:t>
        </w:r>
        <w:del w:id="589" w:author="rev3" w:date="2021-05-24T00:09:00Z">
          <w:r w:rsidDel="00A60A9E">
            <w:delText>1</w:delText>
          </w:r>
        </w:del>
      </w:ins>
      <w:ins w:id="590" w:author="rev3" w:date="2021-05-24T00:09:00Z">
        <w:r w:rsidR="00A60A9E">
          <w:t>2</w:t>
        </w:r>
      </w:ins>
      <w:ins w:id="591" w:author="CATT_dxy2" w:date="2021-04-30T17:25:00Z">
        <w:r>
          <w:t>: Multicast session states and state transitions</w:t>
        </w:r>
      </w:ins>
      <w:ins w:id="592" w:author="CATT_dxy2" w:date="2021-04-30T17:34:00Z">
        <w:r w:rsidR="00777C35">
          <w:rPr>
            <w:rFonts w:hint="eastAsia"/>
            <w:lang w:eastAsia="zh-CN"/>
          </w:rPr>
          <w:t xml:space="preserve"> in </w:t>
        </w:r>
      </w:ins>
      <w:ins w:id="593" w:author="CATT_dxy2" w:date="2021-04-30T17:37:00Z">
        <w:r w:rsidR="00F93076">
          <w:rPr>
            <w:rFonts w:hint="eastAsia"/>
            <w:lang w:eastAsia="zh-CN"/>
          </w:rPr>
          <w:t>MB-SMF</w:t>
        </w:r>
      </w:ins>
      <w:ins w:id="594" w:author="CATT_dxy2" w:date="2021-05-08T17:20:00Z">
        <w:r w:rsidR="00221591">
          <w:rPr>
            <w:rFonts w:hint="eastAsia"/>
            <w:lang w:eastAsia="zh-CN"/>
          </w:rPr>
          <w:t xml:space="preserve"> (with </w:t>
        </w:r>
      </w:ins>
      <w:ins w:id="595" w:author="CATT_dxy2" w:date="2021-05-08T17:32:00Z">
        <w:r w:rsidR="001D4220">
          <w:rPr>
            <w:rFonts w:hint="eastAsia"/>
            <w:lang w:eastAsia="zh-CN"/>
          </w:rPr>
          <w:t>C</w:t>
        </w:r>
      </w:ins>
      <w:ins w:id="596" w:author="CATT_dxy2" w:date="2021-05-08T17:20:00Z">
        <w:r w:rsidR="00221591">
          <w:rPr>
            <w:rFonts w:hint="eastAsia"/>
            <w:lang w:eastAsia="zh-CN"/>
          </w:rPr>
          <w:t>onfigured state)</w:t>
        </w:r>
      </w:ins>
    </w:p>
    <w:p w14:paraId="1688FE37" w14:textId="01C99EA8" w:rsidR="00B04DCB" w:rsidRPr="0051102A" w:rsidDel="007C47D6" w:rsidRDefault="00B04DCB" w:rsidP="00B04DCB">
      <w:pPr>
        <w:pStyle w:val="EditorsNote"/>
        <w:rPr>
          <w:ins w:id="597" w:author="Ericsson" w:date="2021-05-25T08:47:00Z"/>
          <w:del w:id="598" w:author="CATT_dxy7" w:date="2021-05-25T13:47:00Z"/>
          <w:highlight w:val="cyan"/>
        </w:rPr>
      </w:pPr>
      <w:ins w:id="599" w:author="Ericsson" w:date="2021-05-25T08:47:00Z">
        <w:del w:id="600" w:author="CATT_dxy7" w:date="2021-05-25T13:47:00Z">
          <w:r w:rsidRPr="0051102A" w:rsidDel="007C47D6">
            <w:rPr>
              <w:highlight w:val="cyan"/>
            </w:rPr>
            <w:delText xml:space="preserve">Editor’s Note: </w:delText>
          </w:r>
          <w:r w:rsidRPr="0051102A" w:rsidDel="007C47D6">
            <w:rPr>
              <w:b/>
              <w:bCs/>
              <w:highlight w:val="cyan"/>
            </w:rPr>
            <w:delText xml:space="preserve">Multicast Session Configuration </w:delText>
          </w:r>
          <w:r w:rsidDel="007C47D6">
            <w:rPr>
              <w:b/>
              <w:bCs/>
              <w:highlight w:val="cyan"/>
            </w:rPr>
            <w:delText xml:space="preserve">states </w:delText>
          </w:r>
          <w:r w:rsidRPr="0051102A" w:rsidDel="007C47D6">
            <w:rPr>
              <w:highlight w:val="cyan"/>
            </w:rPr>
            <w:delText>“</w:delText>
          </w:r>
          <w:commentRangeStart w:id="601"/>
          <w:r w:rsidRPr="0051102A" w:rsidDel="007C47D6">
            <w:rPr>
              <w:i/>
              <w:iCs/>
              <w:highlight w:val="cyan"/>
            </w:rPr>
            <w:delText xml:space="preserve">multicast session may be established in </w:delText>
          </w:r>
          <w:r w:rsidRPr="0051102A" w:rsidDel="007C47D6">
            <w:rPr>
              <w:b/>
              <w:bCs/>
              <w:i/>
              <w:iCs/>
              <w:highlight w:val="cyan"/>
            </w:rPr>
            <w:delText>active</w:delText>
          </w:r>
          <w:r w:rsidRPr="0051102A" w:rsidDel="007C47D6">
            <w:rPr>
              <w:i/>
              <w:iCs/>
              <w:highlight w:val="cyan"/>
            </w:rPr>
            <w:delText xml:space="preserve"> or </w:delText>
          </w:r>
          <w:r w:rsidRPr="0051102A" w:rsidDel="007C47D6">
            <w:rPr>
              <w:b/>
              <w:bCs/>
              <w:i/>
              <w:iCs/>
              <w:highlight w:val="cyan"/>
            </w:rPr>
            <w:delText>inactive</w:delText>
          </w:r>
          <w:r w:rsidRPr="0051102A" w:rsidDel="007C47D6">
            <w:rPr>
              <w:i/>
              <w:iCs/>
              <w:highlight w:val="cyan"/>
            </w:rPr>
            <w:delText xml:space="preserve"> state </w:delText>
          </w:r>
          <w:commentRangeEnd w:id="601"/>
          <w:r w:rsidRPr="0051102A" w:rsidDel="007C47D6">
            <w:rPr>
              <w:rStyle w:val="CommentReference"/>
              <w:i/>
              <w:iCs/>
              <w:sz w:val="20"/>
              <w:highlight w:val="cyan"/>
            </w:rPr>
            <w:commentReference w:id="601"/>
          </w:r>
          <w:r w:rsidRPr="0051102A" w:rsidDel="007C47D6">
            <w:rPr>
              <w:i/>
              <w:iCs/>
              <w:highlight w:val="cyan"/>
            </w:rPr>
            <w:delText>and when a</w:delText>
          </w:r>
          <w:r w:rsidRPr="0051102A" w:rsidDel="007C47D6">
            <w:rPr>
              <w:rFonts w:hint="eastAsia"/>
              <w:i/>
              <w:iCs/>
              <w:highlight w:val="cyan"/>
              <w:lang w:eastAsia="zh-CN"/>
            </w:rPr>
            <w:delText>n</w:delText>
          </w:r>
          <w:r w:rsidRPr="0051102A" w:rsidDel="007C47D6">
            <w:rPr>
              <w:i/>
              <w:iCs/>
              <w:highlight w:val="cyan"/>
            </w:rPr>
            <w:delText xml:space="preserve"> multicast session can become active</w:delText>
          </w:r>
          <w:r w:rsidRPr="0051102A" w:rsidDel="007C47D6">
            <w:rPr>
              <w:highlight w:val="cyan"/>
            </w:rPr>
            <w:delText>”</w:delText>
          </w:r>
          <w:r w:rsidDel="007C47D6">
            <w:rPr>
              <w:highlight w:val="cyan"/>
            </w:rPr>
            <w:delText>, i.e. there is already active/inactive state implied. Whether the newly defined Active State and Inactive State are needed are FFS, and if needed, what is relation between the “inactive/active” in Configuration and the newly defined Active State and Inactive State</w:delText>
          </w:r>
        </w:del>
      </w:ins>
      <w:ins w:id="602" w:author="Ericsson" w:date="2021-05-25T08:58:00Z">
        <w:del w:id="603" w:author="CATT_dxy7" w:date="2021-05-25T13:47:00Z">
          <w:r w:rsidR="008318E8" w:rsidDel="007C47D6">
            <w:rPr>
              <w:highlight w:val="cyan"/>
            </w:rPr>
            <w:delText xml:space="preserve"> is FFS</w:delText>
          </w:r>
        </w:del>
      </w:ins>
      <w:ins w:id="604" w:author="Ericsson" w:date="2021-05-25T08:47:00Z">
        <w:del w:id="605" w:author="CATT_dxy7" w:date="2021-05-25T13:47:00Z">
          <w:r w:rsidDel="007C47D6">
            <w:rPr>
              <w:highlight w:val="cyan"/>
            </w:rPr>
            <w:delText>.</w:delText>
          </w:r>
        </w:del>
      </w:ins>
    </w:p>
    <w:p w14:paraId="009FEF71" w14:textId="77777777" w:rsidR="00304920" w:rsidRDefault="00304920" w:rsidP="00AA667E">
      <w:pPr>
        <w:pStyle w:val="TF"/>
        <w:rPr>
          <w:ins w:id="606" w:author="CATT_dxy2" w:date="2021-05-08T17:01:00Z"/>
          <w:lang w:eastAsia="zh-CN"/>
        </w:rPr>
      </w:pPr>
    </w:p>
    <w:commentRangeStart w:id="607"/>
    <w:p w14:paraId="5F002346" w14:textId="05A93FAE" w:rsidR="003E6ECA" w:rsidRPr="002877B8" w:rsidDel="002877B8" w:rsidRDefault="008B5F4F" w:rsidP="003E6ECA">
      <w:pPr>
        <w:pStyle w:val="TH"/>
        <w:rPr>
          <w:ins w:id="608" w:author="CATT_dxy2" w:date="2021-05-08T17:01:00Z"/>
          <w:del w:id="609" w:author="Ericsson" w:date="2021-05-25T07:42:00Z"/>
          <w:highlight w:val="cyan"/>
          <w:lang w:eastAsia="zh-CN"/>
          <w:rPrChange w:id="610" w:author="Ericsson" w:date="2021-05-25T07:42:00Z">
            <w:rPr>
              <w:ins w:id="611" w:author="CATT_dxy2" w:date="2021-05-08T17:01:00Z"/>
              <w:del w:id="612" w:author="Ericsson" w:date="2021-05-25T07:42:00Z"/>
              <w:lang w:eastAsia="zh-CN"/>
            </w:rPr>
          </w:rPrChange>
        </w:rPr>
      </w:pPr>
      <w:ins w:id="613" w:author="CATT_dxy2" w:date="2021-05-08T17:01:00Z">
        <w:del w:id="614" w:author="Ericsson" w:date="2021-05-25T07:42:00Z">
          <w:r w:rsidRPr="002877B8" w:rsidDel="002877B8">
            <w:rPr>
              <w:highlight w:val="cyan"/>
              <w:rPrChange w:id="615" w:author="Ericsson" w:date="2021-05-25T07:42:00Z">
                <w:rPr>
                  <w:highlight w:val="cyan"/>
                </w:rPr>
              </w:rPrChange>
            </w:rPr>
            <w:object w:dxaOrig="7737" w:dyaOrig="3100" w14:anchorId="74D2D42E">
              <v:shape id="_x0000_i1028" type="#_x0000_t75" style="width:387pt;height:155.5pt" o:ole="">
                <v:imagedata r:id="rId19" o:title=""/>
              </v:shape>
              <o:OLEObject Type="Embed" ProgID="Visio.Drawing.11" ShapeID="_x0000_i1028" DrawAspect="Content" ObjectID="_1683488987" r:id="rId20"/>
            </w:object>
          </w:r>
        </w:del>
      </w:ins>
    </w:p>
    <w:p w14:paraId="235629FF" w14:textId="251BA7CF" w:rsidR="003E6ECA" w:rsidRPr="003E6ECA" w:rsidDel="002877B8" w:rsidRDefault="003E6ECA" w:rsidP="00AA667E">
      <w:pPr>
        <w:pStyle w:val="TF"/>
        <w:rPr>
          <w:ins w:id="616" w:author="CATT_dxy2" w:date="2021-04-30T17:25:00Z"/>
          <w:del w:id="617" w:author="Ericsson" w:date="2021-05-25T07:42:00Z"/>
          <w:lang w:eastAsia="zh-CN"/>
        </w:rPr>
      </w:pPr>
      <w:ins w:id="618" w:author="CATT_dxy2" w:date="2021-05-08T17:01:00Z">
        <w:del w:id="619" w:author="Ericsson" w:date="2021-05-25T07:42:00Z">
          <w:r w:rsidRPr="002877B8" w:rsidDel="002877B8">
            <w:rPr>
              <w:highlight w:val="cyan"/>
              <w:rPrChange w:id="620" w:author="Ericsson" w:date="2021-05-25T07:42:00Z">
                <w:rPr/>
              </w:rPrChange>
            </w:rPr>
            <w:delText>Figure 4.3-</w:delText>
          </w:r>
        </w:del>
      </w:ins>
      <w:ins w:id="621" w:author="CATT_dxy2" w:date="2021-05-08T17:21:00Z">
        <w:del w:id="622" w:author="Ericsson" w:date="2021-05-25T07:42:00Z">
          <w:r w:rsidR="000B035A" w:rsidRPr="002877B8" w:rsidDel="002877B8">
            <w:rPr>
              <w:highlight w:val="cyan"/>
              <w:lang w:eastAsia="zh-CN"/>
              <w:rPrChange w:id="623" w:author="Ericsson" w:date="2021-05-25T07:42:00Z">
                <w:rPr>
                  <w:lang w:eastAsia="zh-CN"/>
                </w:rPr>
              </w:rPrChange>
            </w:rPr>
            <w:delText>2</w:delText>
          </w:r>
        </w:del>
      </w:ins>
      <w:ins w:id="624" w:author="rev3" w:date="2021-05-24T00:09:00Z">
        <w:del w:id="625" w:author="Ericsson" w:date="2021-05-25T07:42:00Z">
          <w:r w:rsidR="00A60A9E" w:rsidRPr="002877B8" w:rsidDel="002877B8">
            <w:rPr>
              <w:highlight w:val="cyan"/>
              <w:lang w:eastAsia="zh-CN"/>
              <w:rPrChange w:id="626" w:author="Ericsson" w:date="2021-05-25T07:42:00Z">
                <w:rPr>
                  <w:lang w:eastAsia="zh-CN"/>
                </w:rPr>
              </w:rPrChange>
            </w:rPr>
            <w:delText>3</w:delText>
          </w:r>
        </w:del>
      </w:ins>
      <w:ins w:id="627" w:author="CATT_dxy2" w:date="2021-05-08T17:01:00Z">
        <w:del w:id="628" w:author="Ericsson" w:date="2021-05-25T07:42:00Z">
          <w:r w:rsidRPr="002877B8" w:rsidDel="002877B8">
            <w:rPr>
              <w:highlight w:val="cyan"/>
              <w:rPrChange w:id="629" w:author="Ericsson" w:date="2021-05-25T07:42:00Z">
                <w:rPr/>
              </w:rPrChange>
            </w:rPr>
            <w:delText>: Multicast session states and state transitions</w:delText>
          </w:r>
          <w:r w:rsidRPr="002877B8" w:rsidDel="002877B8">
            <w:rPr>
              <w:highlight w:val="cyan"/>
              <w:lang w:eastAsia="zh-CN"/>
              <w:rPrChange w:id="630" w:author="Ericsson" w:date="2021-05-25T07:42:00Z">
                <w:rPr>
                  <w:lang w:eastAsia="zh-CN"/>
                </w:rPr>
              </w:rPrChange>
            </w:rPr>
            <w:delText xml:space="preserve"> in MB-SMF</w:delText>
          </w:r>
        </w:del>
      </w:ins>
      <w:ins w:id="631" w:author="CATT_dxy2" w:date="2021-05-08T17:21:00Z">
        <w:del w:id="632" w:author="Ericsson" w:date="2021-05-25T07:42:00Z">
          <w:r w:rsidR="00221591" w:rsidRPr="002877B8" w:rsidDel="002877B8">
            <w:rPr>
              <w:highlight w:val="cyan"/>
              <w:lang w:eastAsia="zh-CN"/>
              <w:rPrChange w:id="633" w:author="Ericsson" w:date="2021-05-25T07:42:00Z">
                <w:rPr>
                  <w:lang w:eastAsia="zh-CN"/>
                </w:rPr>
              </w:rPrChange>
            </w:rPr>
            <w:delText xml:space="preserve"> (without </w:delText>
          </w:r>
        </w:del>
      </w:ins>
      <w:ins w:id="634" w:author="CATT_dxy2" w:date="2021-05-08T17:32:00Z">
        <w:del w:id="635" w:author="Ericsson" w:date="2021-05-25T07:42:00Z">
          <w:r w:rsidR="001D4220" w:rsidRPr="002877B8" w:rsidDel="002877B8">
            <w:rPr>
              <w:highlight w:val="cyan"/>
              <w:lang w:eastAsia="zh-CN"/>
              <w:rPrChange w:id="636" w:author="Ericsson" w:date="2021-05-25T07:42:00Z">
                <w:rPr>
                  <w:lang w:eastAsia="zh-CN"/>
                </w:rPr>
              </w:rPrChange>
            </w:rPr>
            <w:delText>C</w:delText>
          </w:r>
        </w:del>
      </w:ins>
      <w:ins w:id="637" w:author="CATT_dxy2" w:date="2021-05-08T17:21:00Z">
        <w:del w:id="638" w:author="Ericsson" w:date="2021-05-25T07:42:00Z">
          <w:r w:rsidR="00221591" w:rsidRPr="002877B8" w:rsidDel="002877B8">
            <w:rPr>
              <w:highlight w:val="cyan"/>
              <w:lang w:eastAsia="zh-CN"/>
              <w:rPrChange w:id="639" w:author="Ericsson" w:date="2021-05-25T07:42:00Z">
                <w:rPr>
                  <w:lang w:eastAsia="zh-CN"/>
                </w:rPr>
              </w:rPrChange>
            </w:rPr>
            <w:delText>onfigured state)</w:delText>
          </w:r>
        </w:del>
      </w:ins>
      <w:commentRangeEnd w:id="607"/>
      <w:r w:rsidR="005C3D7B">
        <w:rPr>
          <w:rStyle w:val="CommentReference"/>
          <w:rFonts w:ascii="Times New Roman" w:hAnsi="Times New Roman"/>
          <w:b w:val="0"/>
        </w:rPr>
        <w:commentReference w:id="607"/>
      </w:r>
    </w:p>
    <w:p w14:paraId="3B95CEE3" w14:textId="5C41C692" w:rsidR="00777C35" w:rsidDel="007721DF" w:rsidRDefault="008B1FC8" w:rsidP="00777C35">
      <w:pPr>
        <w:pStyle w:val="TH"/>
        <w:rPr>
          <w:ins w:id="640" w:author="CATT_dxy2" w:date="2021-04-30T17:34:00Z"/>
          <w:del w:id="641" w:author="vivo-rev" w:date="2021-05-21T11:52:00Z"/>
          <w:lang w:eastAsia="zh-CN"/>
        </w:rPr>
      </w:pPr>
      <w:ins w:id="642" w:author="CATT_dxy2" w:date="2021-04-30T17:34:00Z">
        <w:del w:id="643" w:author="vivo-rev" w:date="2021-05-21T11:52:00Z">
          <w:r w:rsidDel="007721DF">
            <w:object w:dxaOrig="7737" w:dyaOrig="3100" w14:anchorId="5722DFC5">
              <v:shape id="_x0000_i1029" type="#_x0000_t75" style="width:387pt;height:155.5pt" o:ole="">
                <v:imagedata r:id="rId21" o:title=""/>
              </v:shape>
              <o:OLEObject Type="Embed" ProgID="Visio.Drawing.11" ShapeID="_x0000_i1029" DrawAspect="Content" ObjectID="_1683488988" r:id="rId22"/>
            </w:object>
          </w:r>
        </w:del>
      </w:ins>
    </w:p>
    <w:p w14:paraId="7D2EBD97" w14:textId="6F99FFB5" w:rsidR="00777C35" w:rsidDel="007721DF" w:rsidRDefault="00777C35" w:rsidP="00777C35">
      <w:pPr>
        <w:pStyle w:val="TF"/>
        <w:rPr>
          <w:ins w:id="644" w:author="CATT_dxy2" w:date="2021-04-30T17:34:00Z"/>
          <w:del w:id="645" w:author="vivo-rev" w:date="2021-05-21T11:52:00Z"/>
          <w:lang w:eastAsia="zh-CN"/>
        </w:rPr>
      </w:pPr>
      <w:ins w:id="646" w:author="CATT_dxy2" w:date="2021-04-30T17:34:00Z">
        <w:del w:id="647" w:author="vivo-rev" w:date="2021-05-21T11:52:00Z">
          <w:r w:rsidDel="007721DF">
            <w:delText>Figure 4.3-</w:delText>
          </w:r>
        </w:del>
      </w:ins>
      <w:ins w:id="648" w:author="CATT_dxy2" w:date="2021-05-08T17:21:00Z">
        <w:del w:id="649" w:author="vivo-rev" w:date="2021-05-21T11:52:00Z">
          <w:r w:rsidR="000B035A" w:rsidDel="007721DF">
            <w:rPr>
              <w:rFonts w:hint="eastAsia"/>
              <w:lang w:eastAsia="zh-CN"/>
            </w:rPr>
            <w:delText>3</w:delText>
          </w:r>
        </w:del>
      </w:ins>
      <w:ins w:id="650" w:author="CATT_dxy2" w:date="2021-04-30T17:34:00Z">
        <w:del w:id="651" w:author="vivo-rev" w:date="2021-05-21T11:52:00Z">
          <w:r w:rsidDel="007721DF">
            <w:delText>: Multicast session states and state transitions</w:delText>
          </w:r>
          <w:r w:rsidDel="007721DF">
            <w:rPr>
              <w:rFonts w:hint="eastAsia"/>
              <w:lang w:eastAsia="zh-CN"/>
            </w:rPr>
            <w:delText xml:space="preserve"> in </w:delText>
          </w:r>
        </w:del>
      </w:ins>
      <w:ins w:id="652" w:author="CATT_dxy2" w:date="2021-04-30T17:37:00Z">
        <w:del w:id="653" w:author="vivo-rev" w:date="2021-05-21T11:52:00Z">
          <w:r w:rsidDel="007721DF">
            <w:rPr>
              <w:rFonts w:hint="eastAsia"/>
              <w:lang w:eastAsia="zh-CN"/>
            </w:rPr>
            <w:delText>UE</w:delText>
          </w:r>
        </w:del>
      </w:ins>
    </w:p>
    <w:commentRangeStart w:id="654"/>
    <w:p w14:paraId="052C55FA" w14:textId="726E7FD3" w:rsidR="00DB0AA5" w:rsidRDefault="008B1FC8" w:rsidP="00DB0AA5">
      <w:pPr>
        <w:pStyle w:val="TH"/>
        <w:rPr>
          <w:ins w:id="655" w:author="CATT_dxy2" w:date="2021-04-30T17:38:00Z"/>
          <w:lang w:eastAsia="zh-CN"/>
        </w:rPr>
      </w:pPr>
      <w:ins w:id="656" w:author="CATT_dxy2" w:date="2021-04-30T17:38:00Z">
        <w:r>
          <w:object w:dxaOrig="7737" w:dyaOrig="3100" w14:anchorId="6FEF7A88">
            <v:shape id="_x0000_i1030" type="#_x0000_t75" style="width:387pt;height:155.5pt" o:ole="">
              <v:imagedata r:id="rId23" o:title=""/>
            </v:shape>
            <o:OLEObject Type="Embed" ProgID="Visio.Drawing.11" ShapeID="_x0000_i1030" DrawAspect="Content" ObjectID="_1683488989" r:id="rId24"/>
          </w:object>
        </w:r>
      </w:ins>
    </w:p>
    <w:p w14:paraId="10EAFEB6" w14:textId="7C9DB37B" w:rsidR="00DB0AA5" w:rsidRDefault="00DB0AA5" w:rsidP="00DB0AA5">
      <w:pPr>
        <w:pStyle w:val="TF"/>
        <w:rPr>
          <w:ins w:id="657" w:author="Ericsson" w:date="2021-05-25T07:43:00Z"/>
          <w:lang w:eastAsia="zh-CN"/>
        </w:rPr>
      </w:pPr>
      <w:ins w:id="658" w:author="CATT_dxy2" w:date="2021-04-30T17:38:00Z">
        <w:r>
          <w:t>Figure 4.3-</w:t>
        </w:r>
      </w:ins>
      <w:ins w:id="659" w:author="CATT_dxy2" w:date="2021-05-08T17:21:00Z">
        <w:r w:rsidR="000B035A">
          <w:rPr>
            <w:rFonts w:hint="eastAsia"/>
            <w:lang w:eastAsia="zh-CN"/>
          </w:rPr>
          <w:t>4</w:t>
        </w:r>
      </w:ins>
      <w:ins w:id="660" w:author="CATT_dxy2" w:date="2021-04-30T17:38:00Z">
        <w:r>
          <w:t>: Multicast session states and state transitions</w:t>
        </w:r>
        <w:r>
          <w:rPr>
            <w:rFonts w:hint="eastAsia"/>
            <w:lang w:eastAsia="zh-CN"/>
          </w:rPr>
          <w:t xml:space="preserve"> in </w:t>
        </w:r>
      </w:ins>
      <w:ins w:id="661" w:author="CATT_dxy2" w:date="2021-04-30T17:51:00Z">
        <w:r>
          <w:rPr>
            <w:rFonts w:hint="eastAsia"/>
            <w:lang w:eastAsia="zh-CN"/>
          </w:rPr>
          <w:t>NG-RAN</w:t>
        </w:r>
      </w:ins>
      <w:commentRangeEnd w:id="654"/>
      <w:r w:rsidR="00A60A9E">
        <w:rPr>
          <w:rStyle w:val="CommentReference"/>
          <w:rFonts w:ascii="Times New Roman" w:hAnsi="Times New Roman"/>
          <w:b w:val="0"/>
        </w:rPr>
        <w:commentReference w:id="654"/>
      </w:r>
    </w:p>
    <w:p w14:paraId="48FB6A1F" w14:textId="71838EE5" w:rsidR="002877B8" w:rsidRDefault="002877B8">
      <w:pPr>
        <w:pStyle w:val="NO"/>
        <w:rPr>
          <w:ins w:id="662" w:author="CATT_dxy2" w:date="2021-04-30T17:38:00Z"/>
          <w:lang w:eastAsia="zh-CN"/>
        </w:rPr>
        <w:pPrChange w:id="663" w:author="Ericsson" w:date="2021-05-25T07:43:00Z">
          <w:pPr>
            <w:pStyle w:val="TF"/>
          </w:pPr>
        </w:pPrChange>
      </w:pPr>
      <w:ins w:id="664" w:author="Ericsson" w:date="2021-05-25T07:43:00Z">
        <w:r w:rsidRPr="002877B8">
          <w:rPr>
            <w:highlight w:val="cyan"/>
            <w:lang w:eastAsia="zh-CN"/>
            <w:rPrChange w:id="665" w:author="Ericsson" w:date="2021-05-25T07:43:00Z">
              <w:rPr>
                <w:lang w:eastAsia="zh-CN"/>
              </w:rPr>
            </w:rPrChange>
          </w:rPr>
          <w:t>NOTE</w:t>
        </w:r>
        <w:r w:rsidRPr="00395789">
          <w:rPr>
            <w:highlight w:val="cyan"/>
            <w:lang w:eastAsia="zh-CN"/>
            <w:rPrChange w:id="666" w:author="Ericsson" w:date="2021-05-25T07:45:00Z">
              <w:rPr>
                <w:lang w:eastAsia="zh-CN"/>
              </w:rPr>
            </w:rPrChange>
          </w:rPr>
          <w:t>:</w:t>
        </w:r>
        <w:del w:id="667" w:author="CATT_dxy7" w:date="2021-05-25T13:49:00Z">
          <w:r w:rsidRPr="00395789" w:rsidDel="0060796C">
            <w:rPr>
              <w:highlight w:val="cyan"/>
              <w:lang w:eastAsia="zh-CN"/>
              <w:rPrChange w:id="668" w:author="Ericsson" w:date="2021-05-25T07:45:00Z">
                <w:rPr>
                  <w:lang w:eastAsia="zh-CN"/>
                </w:rPr>
              </w:rPrChange>
            </w:rPr>
            <w:delText xml:space="preserve"> </w:delText>
          </w:r>
        </w:del>
      </w:ins>
      <w:ins w:id="669" w:author="CATT_dxy7" w:date="2021-05-25T13:49:00Z">
        <w:r w:rsidR="0060796C">
          <w:rPr>
            <w:rFonts w:hint="eastAsia"/>
            <w:highlight w:val="cyan"/>
            <w:lang w:eastAsia="zh-CN"/>
          </w:rPr>
          <w:tab/>
        </w:r>
      </w:ins>
      <w:ins w:id="670" w:author="Ericsson" w:date="2021-05-25T07:44:00Z">
        <w:r w:rsidR="00395789" w:rsidRPr="00395789">
          <w:rPr>
            <w:highlight w:val="cyan"/>
            <w:lang w:eastAsia="zh-CN"/>
            <w:rPrChange w:id="671" w:author="Ericsson" w:date="2021-05-25T07:45:00Z">
              <w:rPr>
                <w:lang w:eastAsia="zh-CN"/>
              </w:rPr>
            </w:rPrChange>
          </w:rPr>
          <w:t>Multicast session states and state transitions in NG-RAN</w:t>
        </w:r>
      </w:ins>
      <w:ins w:id="672" w:author="Ericsson" w:date="2021-05-25T07:45:00Z">
        <w:r w:rsidR="00395789" w:rsidRPr="00395789">
          <w:rPr>
            <w:highlight w:val="cyan"/>
            <w:lang w:eastAsia="zh-CN"/>
            <w:rPrChange w:id="673" w:author="Ericsson" w:date="2021-05-25T07:45:00Z">
              <w:rPr>
                <w:lang w:eastAsia="zh-CN"/>
              </w:rPr>
            </w:rPrChange>
          </w:rPr>
          <w:t xml:space="preserve"> is for illustration purpose, the final decision will be made by RAN WGs</w:t>
        </w:r>
        <w:r w:rsidR="00395789">
          <w:rPr>
            <w:lang w:eastAsia="zh-CN"/>
          </w:rPr>
          <w:t xml:space="preserve">. </w:t>
        </w:r>
      </w:ins>
    </w:p>
    <w:p w14:paraId="15B2DAA9" w14:textId="16917921" w:rsidR="00567B6E" w:rsidRDefault="00A607A8" w:rsidP="00567B6E">
      <w:pPr>
        <w:pStyle w:val="TH"/>
        <w:rPr>
          <w:ins w:id="674" w:author="CATT_dxy7" w:date="2021-05-25T13:48:00Z"/>
          <w:lang w:eastAsia="zh-CN"/>
        </w:rPr>
      </w:pPr>
      <w:ins w:id="675" w:author="CATT_dxy7" w:date="2021-05-25T13:48:00Z">
        <w:r>
          <w:object w:dxaOrig="7737" w:dyaOrig="3100" w14:anchorId="6AAC3C0B">
            <v:shape id="_x0000_i1031" type="#_x0000_t75" style="width:387pt;height:155pt" o:ole="">
              <v:imagedata r:id="rId25" o:title=""/>
            </v:shape>
            <o:OLEObject Type="Embed" ProgID="Visio.Drawing.11" ShapeID="_x0000_i1031" DrawAspect="Content" ObjectID="_1683488990" r:id="rId26"/>
          </w:object>
        </w:r>
      </w:ins>
      <w:ins w:id="676" w:author="rev3" w:date="2021-05-24T00:49:00Z">
        <w:del w:id="677" w:author="CATT_dxy7" w:date="2021-05-25T13:48:00Z">
          <w:r w:rsidR="00567B6E" w:rsidDel="00A607A8">
            <w:object w:dxaOrig="7725" w:dyaOrig="3090" w14:anchorId="5F533205">
              <v:shape id="_x0000_i1032" type="#_x0000_t75" style="width:386.5pt;height:155pt" o:ole="">
                <v:imagedata r:id="rId27" o:title=""/>
              </v:shape>
              <o:OLEObject Type="Embed" ProgID="Visio.Drawing.11" ShapeID="_x0000_i1032" DrawAspect="Content" ObjectID="_1683488991" r:id="rId28"/>
            </w:object>
          </w:r>
        </w:del>
      </w:ins>
    </w:p>
    <w:p w14:paraId="567E21F3" w14:textId="5BB5DB55" w:rsidR="00A607A8" w:rsidRDefault="00A607A8" w:rsidP="00567B6E">
      <w:pPr>
        <w:pStyle w:val="TH"/>
        <w:rPr>
          <w:ins w:id="678" w:author="rev3" w:date="2021-05-24T00:49:00Z"/>
          <w:lang w:eastAsia="zh-CN"/>
        </w:rPr>
      </w:pPr>
    </w:p>
    <w:p w14:paraId="097B4E01" w14:textId="7961D3A8" w:rsidR="00567B6E" w:rsidRDefault="00567B6E" w:rsidP="00567B6E">
      <w:pPr>
        <w:pStyle w:val="TF"/>
        <w:rPr>
          <w:ins w:id="679" w:author="rev3" w:date="2021-05-24T00:49:00Z"/>
          <w:lang w:eastAsia="zh-CN"/>
        </w:rPr>
      </w:pPr>
      <w:ins w:id="680" w:author="rev3" w:date="2021-05-24T00:49:00Z">
        <w:r>
          <w:t>Figure 4.3-</w:t>
        </w:r>
        <w:r>
          <w:rPr>
            <w:lang w:eastAsia="zh-CN"/>
          </w:rPr>
          <w:t>5</w:t>
        </w:r>
        <w:r>
          <w:t>: Multicast session states and state transitions</w:t>
        </w:r>
        <w:r>
          <w:rPr>
            <w:rFonts w:hint="eastAsia"/>
            <w:lang w:eastAsia="zh-CN"/>
          </w:rPr>
          <w:t xml:space="preserve"> in </w:t>
        </w:r>
        <w:r>
          <w:rPr>
            <w:lang w:eastAsia="zh-CN"/>
          </w:rPr>
          <w:t>SMF</w:t>
        </w:r>
      </w:ins>
    </w:p>
    <w:p w14:paraId="740001B2" w14:textId="77777777" w:rsidR="0092393D" w:rsidRPr="00A521B6" w:rsidRDefault="0092393D" w:rsidP="0092393D">
      <w:pPr>
        <w:pStyle w:val="EditorsNote"/>
        <w:rPr>
          <w:ins w:id="681" w:author="vivo-rev" w:date="2021-05-25T21:59:00Z"/>
          <w:rFonts w:eastAsia="Malgun Gothic"/>
        </w:rPr>
      </w:pPr>
      <w:ins w:id="682" w:author="vivo-rev" w:date="2021-05-25T21:59:00Z">
        <w:r>
          <w:t>Editor's note:</w:t>
        </w:r>
        <w:r>
          <w:tab/>
          <w:t>It is FFS whether to merge figure 4.3-1 into figure 4.3-2, and state model in NG-RAN and SMF still needs FFS.</w:t>
        </w:r>
      </w:ins>
    </w:p>
    <w:p w14:paraId="019983DC" w14:textId="42218DC4" w:rsidR="00304920" w:rsidDel="007C47D6" w:rsidRDefault="00304920" w:rsidP="00304920">
      <w:pPr>
        <w:pStyle w:val="EditorsNote"/>
        <w:rPr>
          <w:ins w:id="683" w:author="Ericsson" w:date="2021-05-25T08:44:00Z"/>
          <w:del w:id="684" w:author="CATT_dxy7" w:date="2021-05-25T13:47:00Z"/>
          <w:highlight w:val="cyan"/>
        </w:rPr>
      </w:pPr>
      <w:commentRangeStart w:id="685"/>
      <w:ins w:id="686" w:author="Ericsson" w:date="2021-05-25T08:44:00Z">
        <w:del w:id="687" w:author="CATT_dxy7" w:date="2021-05-25T13:47:00Z">
          <w:r w:rsidRPr="0051102A" w:rsidDel="007C47D6">
            <w:rPr>
              <w:highlight w:val="cyan"/>
            </w:rPr>
            <w:delText xml:space="preserve">Editor’s Note: </w:delText>
          </w:r>
          <w:r w:rsidDel="007C47D6">
            <w:rPr>
              <w:highlight w:val="cyan"/>
            </w:rPr>
            <w:delText xml:space="preserve">In the state model of MB-SMF, </w:delText>
          </w:r>
        </w:del>
      </w:ins>
      <w:ins w:id="688" w:author="Ericsson" w:date="2021-05-25T08:47:00Z">
        <w:del w:id="689" w:author="CATT_dxy7" w:date="2021-05-25T13:47:00Z">
          <w:r w:rsidR="00B04DCB" w:rsidDel="007C47D6">
            <w:rPr>
              <w:highlight w:val="cyan"/>
            </w:rPr>
            <w:delText>UE join result</w:delText>
          </w:r>
        </w:del>
      </w:ins>
      <w:ins w:id="690" w:author="Ericsson" w:date="2021-05-25T08:48:00Z">
        <w:del w:id="691" w:author="CATT_dxy7" w:date="2021-05-25T13:47:00Z">
          <w:r w:rsidR="00B04DCB" w:rsidDel="007C47D6">
            <w:rPr>
              <w:highlight w:val="cyan"/>
            </w:rPr>
            <w:delText>s Active or Inactive</w:delText>
          </w:r>
        </w:del>
      </w:ins>
      <w:ins w:id="692" w:author="Ericsson" w:date="2021-05-25T08:49:00Z">
        <w:del w:id="693" w:author="CATT_dxy7" w:date="2021-05-25T13:47:00Z">
          <w:r w:rsidR="00777A63" w:rsidDel="007C47D6">
            <w:rPr>
              <w:highlight w:val="cyan"/>
            </w:rPr>
            <w:delText xml:space="preserve"> state</w:delText>
          </w:r>
        </w:del>
      </w:ins>
      <w:ins w:id="694" w:author="Ericsson" w:date="2021-05-25T08:48:00Z">
        <w:del w:id="695" w:author="CATT_dxy7" w:date="2021-05-25T13:47:00Z">
          <w:r w:rsidR="00B04DCB" w:rsidDel="007C47D6">
            <w:rPr>
              <w:highlight w:val="cyan"/>
            </w:rPr>
            <w:delText>, while in SMF state model, the first UE joins an MBS Session which is already active or inactive.</w:delText>
          </w:r>
          <w:r w:rsidR="00777A63" w:rsidDel="007C47D6">
            <w:rPr>
              <w:highlight w:val="cyan"/>
            </w:rPr>
            <w:delText xml:space="preserve"> </w:delText>
          </w:r>
        </w:del>
      </w:ins>
      <w:ins w:id="696" w:author="Ericsson" w:date="2021-05-25T08:49:00Z">
        <w:del w:id="697" w:author="CATT_dxy7" w:date="2021-05-25T13:47:00Z">
          <w:r w:rsidR="00777A63" w:rsidDel="007C47D6">
            <w:rPr>
              <w:highlight w:val="cyan"/>
            </w:rPr>
            <w:delText>There is an inconsistency between them and h</w:delText>
          </w:r>
        </w:del>
      </w:ins>
      <w:ins w:id="698" w:author="Ericsson" w:date="2021-05-25T08:48:00Z">
        <w:del w:id="699" w:author="CATT_dxy7" w:date="2021-05-25T13:47:00Z">
          <w:r w:rsidR="00777A63" w:rsidDel="007C47D6">
            <w:rPr>
              <w:highlight w:val="cyan"/>
            </w:rPr>
            <w:delText>ow to resolve</w:delText>
          </w:r>
        </w:del>
      </w:ins>
      <w:ins w:id="700" w:author="Ericsson" w:date="2021-05-25T08:49:00Z">
        <w:del w:id="701" w:author="CATT_dxy7" w:date="2021-05-25T13:47:00Z">
          <w:r w:rsidR="00777A63" w:rsidDel="007C47D6">
            <w:rPr>
              <w:highlight w:val="cyan"/>
            </w:rPr>
            <w:delText xml:space="preserve"> it is FFS.</w:delText>
          </w:r>
        </w:del>
      </w:ins>
      <w:ins w:id="702" w:author="Ericsson" w:date="2021-05-25T08:48:00Z">
        <w:del w:id="703" w:author="CATT_dxy7" w:date="2021-05-25T13:47:00Z">
          <w:r w:rsidR="00B04DCB" w:rsidDel="007C47D6">
            <w:rPr>
              <w:highlight w:val="cyan"/>
            </w:rPr>
            <w:delText xml:space="preserve"> </w:delText>
          </w:r>
        </w:del>
      </w:ins>
      <w:commentRangeEnd w:id="685"/>
      <w:r w:rsidR="0060796C">
        <w:rPr>
          <w:rStyle w:val="CommentReference"/>
          <w:color w:val="auto"/>
        </w:rPr>
        <w:commentReference w:id="685"/>
      </w:r>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CATT_dxy5" w:date="2021-05-21T13:14:00Z" w:initials="CATT">
    <w:p w14:paraId="2303BD12" w14:textId="73C0883A" w:rsidR="00B84186" w:rsidRDefault="00B84186">
      <w:pPr>
        <w:pStyle w:val="CommentText"/>
        <w:rPr>
          <w:lang w:eastAsia="zh-CN"/>
        </w:rPr>
      </w:pPr>
      <w:r>
        <w:rPr>
          <w:rStyle w:val="CommentReference"/>
        </w:rPr>
        <w:annotationRef/>
      </w:r>
      <w:r>
        <w:rPr>
          <w:rFonts w:hint="eastAsia"/>
          <w:lang w:eastAsia="zh-CN"/>
        </w:rPr>
        <w:t>Prefer not to include broadcast session so far, see LiMeng</w:t>
      </w:r>
      <w:r>
        <w:rPr>
          <w:lang w:eastAsia="zh-CN"/>
        </w:rPr>
        <w:t>’</w:t>
      </w:r>
      <w:r>
        <w:rPr>
          <w:rFonts w:hint="eastAsia"/>
          <w:lang w:eastAsia="zh-CN"/>
        </w:rPr>
        <w:t>s comments.</w:t>
      </w:r>
    </w:p>
  </w:comment>
  <w:comment w:id="38" w:author="vivo-rev" w:date="2021-05-21T13:12:00Z" w:initials="谢振华">
    <w:p w14:paraId="4D1077FE" w14:textId="0BD8DB28" w:rsidR="009C2A7E" w:rsidRDefault="009C2A7E">
      <w:pPr>
        <w:pStyle w:val="CommentText"/>
        <w:rPr>
          <w:lang w:eastAsia="zh-CN"/>
        </w:rPr>
      </w:pPr>
      <w:r>
        <w:rPr>
          <w:rStyle w:val="CommentReference"/>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CommentText"/>
        <w:rPr>
          <w:lang w:eastAsia="zh-CN"/>
        </w:rPr>
      </w:pPr>
      <w:r>
        <w:rPr>
          <w:lang w:eastAsia="zh-CN"/>
        </w:rPr>
        <w:t>D</w:t>
      </w:r>
      <w:r>
        <w:rPr>
          <w:rFonts w:hint="eastAsia"/>
          <w:lang w:eastAsia="zh-CN"/>
        </w:rPr>
        <w:t>xy: Don</w:t>
      </w:r>
      <w:r>
        <w:rPr>
          <w:lang w:eastAsia="zh-CN"/>
        </w:rPr>
        <w:t>’</w:t>
      </w:r>
      <w:r>
        <w:rPr>
          <w:rFonts w:hint="eastAsia"/>
          <w:lang w:eastAsia="zh-CN"/>
        </w:rPr>
        <w:t>t think it is needed.</w:t>
      </w:r>
    </w:p>
  </w:comment>
  <w:comment w:id="51" w:author="CATT_dxy5" w:date="2021-05-21T13:16:00Z" w:initials="CATT">
    <w:p w14:paraId="6862CED8" w14:textId="0F61F443" w:rsidR="00B84186" w:rsidRDefault="00B84186">
      <w:pPr>
        <w:pStyle w:val="CommentText"/>
        <w:rPr>
          <w:lang w:eastAsia="zh-CN"/>
        </w:rPr>
      </w:pPr>
      <w:r>
        <w:rPr>
          <w:rStyle w:val="CommentReference"/>
        </w:rPr>
        <w:annotationRef/>
      </w:r>
      <w:r>
        <w:rPr>
          <w:rFonts w:hint="eastAsia"/>
          <w:lang w:eastAsia="zh-CN"/>
        </w:rPr>
        <w:t>The description is unclear. Suggest removing it.</w:t>
      </w:r>
    </w:p>
  </w:comment>
  <w:comment w:id="56" w:author="CATT_dxy5" w:date="2021-05-21T13:36:00Z" w:initials="CATT">
    <w:p w14:paraId="19A9021E" w14:textId="10154E00" w:rsidR="0006686F" w:rsidRDefault="0006686F">
      <w:pPr>
        <w:pStyle w:val="CommentText"/>
        <w:rPr>
          <w:lang w:eastAsia="zh-CN"/>
        </w:rPr>
      </w:pPr>
      <w:r>
        <w:rPr>
          <w:rStyle w:val="CommentReference"/>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7" w:author="rev3" w:date="2021-05-24T00:23:00Z" w:initials="rev3">
    <w:p w14:paraId="258853C8" w14:textId="4E122A6E" w:rsidR="00A93DA4" w:rsidRDefault="00A93DA4">
      <w:pPr>
        <w:pStyle w:val="CommentText"/>
      </w:pPr>
      <w:r>
        <w:rPr>
          <w:rStyle w:val="CommentReference"/>
        </w:rPr>
        <w:annotationRef/>
      </w:r>
      <w:r>
        <w:t>Reinstated that. At this st</w:t>
      </w:r>
      <w:r w:rsidR="000A6A45">
        <w:t xml:space="preserve">age UEs may not yet be allowed to join, e.g. if only TMGIs are allocated </w:t>
      </w:r>
    </w:p>
  </w:comment>
  <w:comment w:id="58" w:author="vivo-rev" w:date="2021-05-21T10:38:00Z" w:initials="谢振华">
    <w:p w14:paraId="79AB90F5" w14:textId="4597547B" w:rsidR="00AF2505" w:rsidRDefault="00AF2505">
      <w:pPr>
        <w:pStyle w:val="CommentText"/>
        <w:rPr>
          <w:lang w:eastAsia="zh-CN"/>
        </w:rPr>
      </w:pPr>
      <w:r>
        <w:rPr>
          <w:rStyle w:val="CommentReference"/>
        </w:rPr>
        <w:annotationRef/>
      </w:r>
      <w:r>
        <w:rPr>
          <w:rFonts w:hint="eastAsia"/>
          <w:lang w:eastAsia="zh-CN"/>
        </w:rPr>
        <w:t>T</w:t>
      </w:r>
      <w:r>
        <w:rPr>
          <w:lang w:eastAsia="zh-CN"/>
        </w:rPr>
        <w:t>here’s already another term for session establishment.</w:t>
      </w:r>
    </w:p>
  </w:comment>
  <w:comment w:id="61" w:author="rev3" w:date="2021-05-24T00:13:00Z" w:initials="rev3">
    <w:p w14:paraId="5E2587EF" w14:textId="213D9BF8" w:rsidR="00A60A9E" w:rsidRDefault="00A60A9E">
      <w:pPr>
        <w:pStyle w:val="CommentText"/>
      </w:pPr>
      <w:r>
        <w:rPr>
          <w:rStyle w:val="CommentReference"/>
        </w:rPr>
        <w:annotationRef/>
      </w:r>
      <w:r>
        <w:t>Reinstated that</w:t>
      </w:r>
    </w:p>
  </w:comment>
  <w:comment w:id="66" w:author="CATT_dxy5" w:date="2021-05-21T13:21:00Z" w:initials="CATT">
    <w:p w14:paraId="5DB17476" w14:textId="1DF9DB53" w:rsidR="00C700FB" w:rsidRDefault="00C700FB">
      <w:pPr>
        <w:pStyle w:val="CommentText"/>
        <w:rPr>
          <w:lang w:eastAsia="zh-CN"/>
        </w:rPr>
      </w:pPr>
      <w:r>
        <w:rPr>
          <w:rStyle w:val="CommentReference"/>
        </w:rPr>
        <w:annotationRef/>
      </w:r>
      <w:r>
        <w:rPr>
          <w:rFonts w:hint="eastAsia"/>
          <w:lang w:eastAsia="zh-CN"/>
        </w:rPr>
        <w:t>It seems to me not needed.</w:t>
      </w:r>
    </w:p>
  </w:comment>
  <w:comment w:id="82" w:author="rev3" w:date="2021-05-24T00:17:00Z" w:initials="rev3">
    <w:p w14:paraId="1C2318DF" w14:textId="0573DF81" w:rsidR="00A93DA4" w:rsidRDefault="00A93DA4">
      <w:pPr>
        <w:pStyle w:val="CommentText"/>
      </w:pPr>
      <w:r>
        <w:rPr>
          <w:rStyle w:val="CommentReference"/>
        </w:rPr>
        <w:annotationRef/>
      </w:r>
      <w:r>
        <w:t>There could still be interruptions where the AF sends no data.</w:t>
      </w:r>
    </w:p>
  </w:comment>
  <w:comment w:id="89" w:author="vivo-rev" w:date="2021-05-21T10:35:00Z" w:initials="谢振华">
    <w:p w14:paraId="1C98C953" w14:textId="77777777" w:rsidR="0041074E" w:rsidRDefault="0041074E">
      <w:pPr>
        <w:pStyle w:val="CommentText"/>
        <w:rPr>
          <w:lang w:eastAsia="zh-CN"/>
        </w:rPr>
      </w:pPr>
      <w:r>
        <w:rPr>
          <w:rStyle w:val="CommentReference"/>
        </w:rPr>
        <w:annotationRef/>
      </w:r>
      <w:r>
        <w:rPr>
          <w:rFonts w:hint="eastAsia"/>
          <w:lang w:eastAsia="zh-CN"/>
        </w:rPr>
        <w:t>W</w:t>
      </w:r>
      <w:r>
        <w:rPr>
          <w:lang w:eastAsia="zh-CN"/>
        </w:rPr>
        <w:t>ired to define term with term itself</w:t>
      </w:r>
    </w:p>
  </w:comment>
  <w:comment w:id="91" w:author="CATT_dxy5" w:date="2021-05-21T14:43:00Z" w:initials="CATT">
    <w:p w14:paraId="7C68046E" w14:textId="4D4A1953" w:rsidR="00F21575" w:rsidRDefault="00F21575">
      <w:pPr>
        <w:pStyle w:val="CommentText"/>
        <w:rPr>
          <w:lang w:eastAsia="zh-CN"/>
        </w:rPr>
      </w:pPr>
      <w:r>
        <w:rPr>
          <w:rStyle w:val="CommentReference"/>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92" w:author="rev3" w:date="2021-05-24T00:26:00Z" w:initials="rev3">
    <w:p w14:paraId="46ECEF22" w14:textId="6AC10766" w:rsidR="000A6A45" w:rsidRDefault="000A6A45">
      <w:pPr>
        <w:pStyle w:val="CommentText"/>
      </w:pPr>
      <w:r>
        <w:rPr>
          <w:rStyle w:val="CommentReference"/>
        </w:rPr>
        <w:annotationRef/>
      </w:r>
      <w:r>
        <w:t>Reinstated that</w:t>
      </w:r>
    </w:p>
  </w:comment>
  <w:comment w:id="108" w:author="rev3" w:date="2021-05-24T00:28:00Z" w:initials="rev3">
    <w:p w14:paraId="68A5582F" w14:textId="0EBB751F" w:rsidR="000A6A45" w:rsidRDefault="000A6A45">
      <w:pPr>
        <w:pStyle w:val="CommentText"/>
      </w:pPr>
      <w:r>
        <w:rPr>
          <w:rStyle w:val="CommentReference"/>
        </w:rPr>
        <w:annotationRef/>
      </w:r>
      <w:r>
        <w:t>Reinststed that</w:t>
      </w:r>
    </w:p>
  </w:comment>
  <w:comment w:id="140" w:author="rev3" w:date="2021-05-24T00:22:00Z" w:initials="rev3">
    <w:p w14:paraId="2446FA4A" w14:textId="77777777" w:rsidR="00662CD8" w:rsidRDefault="00662CD8" w:rsidP="00662CD8">
      <w:pPr>
        <w:pStyle w:val="CommentText"/>
      </w:pPr>
      <w:r>
        <w:rPr>
          <w:rStyle w:val="CommentReference"/>
        </w:rPr>
        <w:annotationRef/>
      </w:r>
      <w:r>
        <w:t>Reinstated that. This is required to determine if a UE join triggers transition to active or inactive.</w:t>
      </w:r>
    </w:p>
  </w:comment>
  <w:comment w:id="121" w:author="CATT_dxy7" w:date="2021-05-25T13:53:00Z" w:initials="CATT">
    <w:p w14:paraId="6DF846F7" w14:textId="62EDEC17" w:rsidR="00B65627" w:rsidRDefault="00B65627">
      <w:pPr>
        <w:pStyle w:val="CommentText"/>
        <w:rPr>
          <w:lang w:eastAsia="zh-CN"/>
        </w:rPr>
      </w:pPr>
      <w:r>
        <w:rPr>
          <w:rStyle w:val="CommentReference"/>
        </w:rPr>
        <w:annotationRef/>
      </w:r>
      <w:r>
        <w:rPr>
          <w:lang w:eastAsia="zh-CN"/>
        </w:rPr>
        <w:t>T</w:t>
      </w:r>
      <w:r>
        <w:rPr>
          <w:rFonts w:hint="eastAsia"/>
          <w:lang w:eastAsia="zh-CN"/>
        </w:rPr>
        <w:t xml:space="preserve">he Active state and Inactive state is not substates of Configuration state, but </w:t>
      </w:r>
      <w:r>
        <w:rPr>
          <w:lang w:eastAsia="zh-CN"/>
        </w:rPr>
        <w:t>separate</w:t>
      </w:r>
      <w:r>
        <w:rPr>
          <w:rFonts w:hint="eastAsia"/>
          <w:lang w:eastAsia="zh-CN"/>
        </w:rPr>
        <w:t xml:space="preserve"> states for an established multicast session. Also the Active state and Inactive state have been defined in TS 23.247 v0.2.0, not introduced newly in this pCR.</w:t>
      </w:r>
    </w:p>
  </w:comment>
  <w:comment w:id="174" w:author="rev3" w:date="2021-05-24T00:25:00Z" w:initials="rev3">
    <w:p w14:paraId="73468AE8" w14:textId="795D212A" w:rsidR="000A6A45" w:rsidRDefault="000A6A45">
      <w:pPr>
        <w:pStyle w:val="CommentText"/>
      </w:pPr>
      <w:r>
        <w:rPr>
          <w:rStyle w:val="CommentReference"/>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205" w:author="vivo-rev" w:date="2021-05-21T11:31:00Z" w:initials="谢振华">
    <w:p w14:paraId="346797B1" w14:textId="1FEC9066" w:rsidR="00A87D2C" w:rsidRDefault="00A87D2C">
      <w:pPr>
        <w:pStyle w:val="CommentText"/>
        <w:rPr>
          <w:lang w:eastAsia="zh-CN"/>
        </w:rPr>
      </w:pPr>
      <w:r>
        <w:rPr>
          <w:rStyle w:val="CommentReference"/>
        </w:rPr>
        <w:annotationRef/>
      </w:r>
      <w:r>
        <w:rPr>
          <w:rFonts w:hint="eastAsia"/>
          <w:lang w:eastAsia="zh-CN"/>
        </w:rPr>
        <w:t>J</w:t>
      </w:r>
      <w:r>
        <w:rPr>
          <w:lang w:eastAsia="zh-CN"/>
        </w:rPr>
        <w:t>oin and Leave is not for state transition</w:t>
      </w:r>
    </w:p>
  </w:comment>
  <w:comment w:id="208" w:author="CATT_dxy5" w:date="2021-05-21T13:49:00Z" w:initials="CATT">
    <w:p w14:paraId="2B601BD9" w14:textId="5A5C5ACC" w:rsidR="007A2777" w:rsidRDefault="007A2777">
      <w:pPr>
        <w:pStyle w:val="CommentText"/>
        <w:rPr>
          <w:lang w:eastAsia="zh-CN"/>
        </w:rPr>
      </w:pPr>
      <w:r>
        <w:rPr>
          <w:rStyle w:val="CommentReference"/>
        </w:rPr>
        <w:annotationRef/>
      </w:r>
      <w:r>
        <w:rPr>
          <w:rFonts w:hint="eastAsia"/>
          <w:lang w:eastAsia="zh-CN"/>
        </w:rPr>
        <w:t>We prefer to use NULL.</w:t>
      </w:r>
    </w:p>
  </w:comment>
  <w:comment w:id="219" w:author="CATT_dxy5" w:date="2021-05-21T13:44:00Z" w:initials="CATT">
    <w:p w14:paraId="1F85E9D5" w14:textId="102806A2" w:rsidR="00AC7C3F" w:rsidRDefault="00AC7C3F">
      <w:pPr>
        <w:pStyle w:val="CommentText"/>
        <w:rPr>
          <w:lang w:eastAsia="zh-CN"/>
        </w:rPr>
      </w:pPr>
      <w:r>
        <w:rPr>
          <w:rStyle w:val="CommentReference"/>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228" w:author="rev3" w:date="2021-05-24T00:22:00Z" w:initials="rev3">
    <w:p w14:paraId="31E0B8CB" w14:textId="153D00CA" w:rsidR="00A93DA4" w:rsidRDefault="00A93DA4">
      <w:pPr>
        <w:pStyle w:val="CommentText"/>
      </w:pPr>
      <w:r>
        <w:rPr>
          <w:rStyle w:val="CommentReference"/>
        </w:rPr>
        <w:annotationRef/>
      </w:r>
      <w:r>
        <w:t xml:space="preserve">Reinstated that. This is required to determine if a UE join triggers transition to </w:t>
      </w:r>
      <w:r w:rsidR="006656B6">
        <w:t>active or inactive.</w:t>
      </w:r>
    </w:p>
  </w:comment>
  <w:comment w:id="234" w:author="vivo-rev" w:date="2021-05-21T10:53:00Z" w:initials="谢振华">
    <w:p w14:paraId="2DB904AF" w14:textId="57AFE9CD" w:rsidR="00203C6F" w:rsidRDefault="00203C6F">
      <w:pPr>
        <w:pStyle w:val="CommentText"/>
        <w:rPr>
          <w:lang w:eastAsia="zh-CN"/>
        </w:rPr>
      </w:pPr>
      <w:r>
        <w:rPr>
          <w:rStyle w:val="CommentReference"/>
        </w:rPr>
        <w:annotationRef/>
      </w:r>
      <w:r>
        <w:rPr>
          <w:lang w:eastAsia="zh-CN"/>
        </w:rPr>
        <w:t>Only suitable for multicast, for broadcast, AF commands start triggers the establishment</w:t>
      </w:r>
    </w:p>
  </w:comment>
  <w:comment w:id="240" w:author="rev3" w:date="2021-05-24T00:46:00Z" w:initials="rev3">
    <w:p w14:paraId="1528EF2B" w14:textId="3271A698" w:rsidR="00567B6E" w:rsidRDefault="00567B6E">
      <w:pPr>
        <w:pStyle w:val="CommentText"/>
      </w:pPr>
      <w:r>
        <w:rPr>
          <w:rStyle w:val="CommentReference"/>
        </w:rPr>
        <w:annotationRef/>
      </w:r>
      <w:r>
        <w:t>NFs are listed above, For instance AMF and SMF are not affected,</w:t>
      </w:r>
    </w:p>
  </w:comment>
  <w:comment w:id="312" w:author="rev3" w:date="2021-05-24T00:34:00Z" w:initials="rev3">
    <w:p w14:paraId="2AB2C21A" w14:textId="75927DEC" w:rsidR="006656B6" w:rsidRDefault="006656B6">
      <w:pPr>
        <w:pStyle w:val="CommentText"/>
      </w:pPr>
      <w:r>
        <w:rPr>
          <w:rStyle w:val="CommentReference"/>
        </w:rPr>
        <w:annotationRef/>
      </w:r>
      <w:r>
        <w:t>I rather expect that this is based on configuration by AF. There may always be short pauses where no data are transmitted.</w:t>
      </w:r>
    </w:p>
  </w:comment>
  <w:comment w:id="324" w:author="vivo-rev" w:date="2021-05-21T11:23:00Z" w:initials="谢振华">
    <w:p w14:paraId="4E6944D9" w14:textId="0ADD789B" w:rsidR="001129A1" w:rsidRDefault="001129A1">
      <w:pPr>
        <w:pStyle w:val="CommentText"/>
        <w:rPr>
          <w:lang w:eastAsia="zh-CN"/>
        </w:rPr>
      </w:pPr>
      <w:r>
        <w:rPr>
          <w:rStyle w:val="CommentReference"/>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329" w:author="rev3" w:date="2021-05-24T00:37:00Z" w:initials="rev3">
    <w:p w14:paraId="0FF5BAF4" w14:textId="3414ABC5" w:rsidR="006656B6" w:rsidRDefault="006656B6">
      <w:pPr>
        <w:pStyle w:val="CommentText"/>
      </w:pPr>
      <w:r>
        <w:rPr>
          <w:rStyle w:val="CommentReference"/>
        </w:rPr>
        <w:annotationRef/>
      </w:r>
      <w:r>
        <w:t>Previously there was a desire not to mention radio resource handling, and thus no such wording was included.</w:t>
      </w:r>
    </w:p>
  </w:comment>
  <w:comment w:id="339" w:author="vivo-rev" w:date="2021-05-21T11:27:00Z" w:initials="谢振华">
    <w:p w14:paraId="001C480D" w14:textId="67A6CC28" w:rsidR="0004126B" w:rsidRDefault="0004126B">
      <w:pPr>
        <w:pStyle w:val="CommentText"/>
        <w:rPr>
          <w:lang w:eastAsia="zh-CN"/>
        </w:rPr>
      </w:pPr>
      <w:r>
        <w:rPr>
          <w:rStyle w:val="CommentReference"/>
        </w:rPr>
        <w:annotationRef/>
      </w:r>
      <w:r>
        <w:rPr>
          <w:rFonts w:hint="eastAsia"/>
          <w:lang w:eastAsia="zh-CN"/>
        </w:rPr>
        <w:t>A</w:t>
      </w:r>
      <w:r>
        <w:rPr>
          <w:lang w:eastAsia="zh-CN"/>
        </w:rPr>
        <w:t>lready described in active state</w:t>
      </w:r>
    </w:p>
  </w:comment>
  <w:comment w:id="376" w:author="Huawei Revision" w:date="2021-05-24T19:02:00Z" w:initials="HWR">
    <w:p w14:paraId="737524E8" w14:textId="0D349B4F" w:rsidR="00AA0CE7" w:rsidRPr="00AA0CE7" w:rsidRDefault="00AA0CE7">
      <w:pPr>
        <w:pStyle w:val="CommentText"/>
        <w:rPr>
          <w:highlight w:val="yellow"/>
        </w:rPr>
      </w:pPr>
      <w:r>
        <w:rPr>
          <w:rStyle w:val="CommentReference"/>
        </w:rPr>
        <w:annotationRef/>
      </w:r>
      <w:r w:rsidRPr="00AA0CE7">
        <w:rPr>
          <w:rFonts w:hint="eastAsia"/>
          <w:highlight w:val="yellow"/>
        </w:rPr>
        <w:t>For this part I think by now it i</w:t>
      </w:r>
      <w:r w:rsidRPr="00AA0CE7">
        <w:rPr>
          <w:highlight w:val="yellow"/>
        </w:rPr>
        <w:t>s clear that the UE woud trigger Multicast session release, which is synmmetric to Multicast session establishment procedure. It is unclear why AF knows whether the session is established or not…</w:t>
      </w:r>
    </w:p>
    <w:p w14:paraId="0CFF726D" w14:textId="3636D2F5" w:rsidR="00AA0CE7" w:rsidRDefault="00AA0CE7">
      <w:pPr>
        <w:pStyle w:val="CommentText"/>
      </w:pPr>
      <w:r w:rsidRPr="00AA0CE7">
        <w:rPr>
          <w:highlight w:val="yellow"/>
        </w:rPr>
        <w:t>Therefore it is suggested to remove AF request for the time being.</w:t>
      </w:r>
    </w:p>
  </w:comment>
  <w:comment w:id="381" w:author="CATT_dxy5" w:date="2021-05-21T14:28:00Z" w:initials="CATT">
    <w:p w14:paraId="3682BE2B" w14:textId="50D93F3A" w:rsidR="00304A4E" w:rsidRDefault="00304A4E">
      <w:pPr>
        <w:pStyle w:val="CommentText"/>
        <w:rPr>
          <w:lang w:eastAsia="zh-CN"/>
        </w:rPr>
      </w:pPr>
      <w:r>
        <w:rPr>
          <w:rStyle w:val="CommentReference"/>
        </w:rPr>
        <w:annotationRef/>
      </w:r>
      <w:r w:rsidR="00410FA5">
        <w:rPr>
          <w:lang w:eastAsia="zh-CN"/>
        </w:rPr>
        <w:t>S</w:t>
      </w:r>
      <w:r w:rsidR="00410FA5">
        <w:rPr>
          <w:rFonts w:hint="eastAsia"/>
          <w:lang w:eastAsia="zh-CN"/>
        </w:rPr>
        <w:t>ee the state transition description</w:t>
      </w:r>
    </w:p>
  </w:comment>
  <w:comment w:id="394" w:author="rev3" w:date="2021-05-24T00:41:00Z" w:initials="rev3">
    <w:p w14:paraId="6B0F6F64" w14:textId="151CC849" w:rsidR="006656B6" w:rsidRDefault="006656B6">
      <w:pPr>
        <w:pStyle w:val="CommentText"/>
      </w:pPr>
      <w:r>
        <w:rPr>
          <w:rStyle w:val="CommentReference"/>
        </w:rPr>
        <w:annotationRef/>
      </w:r>
      <w:r>
        <w:t>UEs that left again require no notification. The rewording also covers that there will be no notification if the last UE leaves</w:t>
      </w:r>
    </w:p>
  </w:comment>
  <w:comment w:id="392" w:author="Huawei Revision" w:date="2021-05-24T19:05:00Z" w:initials="HWR">
    <w:p w14:paraId="7E244BFC" w14:textId="1FB37A4B" w:rsidR="00AA0CE7" w:rsidRDefault="00AA0CE7">
      <w:pPr>
        <w:pStyle w:val="CommentText"/>
      </w:pPr>
      <w:r>
        <w:rPr>
          <w:rStyle w:val="CommentReference"/>
        </w:rPr>
        <w:annotationRef/>
      </w:r>
      <w:r w:rsidRPr="00AA0CE7">
        <w:rPr>
          <w:rFonts w:hint="eastAsia"/>
          <w:highlight w:val="yellow"/>
        </w:rPr>
        <w:t>Similar as above: if Session release is triggered by UE leave, then there is no need to notify UEs</w:t>
      </w:r>
      <w:r w:rsidRPr="00AA0CE7">
        <w:rPr>
          <w:highlight w:val="yellow"/>
        </w:rPr>
        <w:t xml:space="preserve"> (since there is no UE in the MBS Session).</w:t>
      </w:r>
      <w:r>
        <w:t xml:space="preserve"> </w:t>
      </w:r>
    </w:p>
  </w:comment>
  <w:comment w:id="408" w:author="CATT_dxy5" w:date="2021-05-21T14:35:00Z" w:initials="CATT">
    <w:p w14:paraId="5D13CDA2" w14:textId="670A358F" w:rsidR="00A13853" w:rsidRDefault="00A13853">
      <w:pPr>
        <w:pStyle w:val="CommentText"/>
        <w:rPr>
          <w:lang w:eastAsia="zh-CN"/>
        </w:rPr>
      </w:pPr>
      <w:r>
        <w:rPr>
          <w:rStyle w:val="CommentReference"/>
        </w:rPr>
        <w:annotationRef/>
      </w:r>
      <w:r>
        <w:rPr>
          <w:lang w:eastAsia="zh-CN"/>
        </w:rPr>
        <w:t>M</w:t>
      </w:r>
      <w:r>
        <w:rPr>
          <w:rFonts w:hint="eastAsia"/>
          <w:lang w:eastAsia="zh-CN"/>
        </w:rPr>
        <w:t>oved below. See the yellow highlighted.</w:t>
      </w:r>
    </w:p>
  </w:comment>
  <w:comment w:id="434" w:author="rev3" w:date="2021-05-24T00:44:00Z" w:initials="rev3">
    <w:p w14:paraId="5259B478" w14:textId="4CF59A67" w:rsidR="006656B6" w:rsidRDefault="006656B6">
      <w:pPr>
        <w:pStyle w:val="CommentText"/>
      </w:pPr>
      <w:r>
        <w:rPr>
          <w:rStyle w:val="CommentReference"/>
        </w:rPr>
        <w:annotationRef/>
      </w:r>
      <w:r>
        <w:t>This would be deconfiguration</w:t>
      </w:r>
    </w:p>
  </w:comment>
  <w:comment w:id="470" w:author="CATT_dxy5" w:date="2021-05-21T14:31:00Z" w:initials="CATT">
    <w:p w14:paraId="1D6564D7" w14:textId="3041CEC0" w:rsidR="00410FA5" w:rsidRDefault="00410FA5">
      <w:pPr>
        <w:pStyle w:val="CommentText"/>
        <w:rPr>
          <w:lang w:eastAsia="zh-CN"/>
        </w:rPr>
      </w:pPr>
      <w:r>
        <w:rPr>
          <w:rStyle w:val="CommentReference"/>
        </w:rPr>
        <w:annotationRef/>
      </w:r>
      <w:r>
        <w:rPr>
          <w:rFonts w:hint="eastAsia"/>
          <w:lang w:eastAsia="zh-CN"/>
        </w:rPr>
        <w:t>Deconfiguration is only performed in 5GC</w:t>
      </w:r>
    </w:p>
  </w:comment>
  <w:comment w:id="481" w:author="rev3" w:date="2021-05-24T00:52:00Z" w:initials="rev3">
    <w:p w14:paraId="582FCC61" w14:textId="6B074665" w:rsidR="00567B6E" w:rsidRDefault="00567B6E">
      <w:pPr>
        <w:pStyle w:val="CommentText"/>
      </w:pPr>
      <w:r>
        <w:rPr>
          <w:rStyle w:val="CommentReference"/>
        </w:rPr>
        <w:annotationRef/>
      </w:r>
      <w:r>
        <w:t>This can also be in combination with the release request</w:t>
      </w:r>
    </w:p>
  </w:comment>
  <w:comment w:id="563" w:author="rev3" w:date="2021-05-24T00:11:00Z" w:initials="rev3">
    <w:p w14:paraId="242C3199" w14:textId="24972606" w:rsidR="00A60A9E" w:rsidRDefault="00A60A9E">
      <w:pPr>
        <w:pStyle w:val="CommentText"/>
      </w:pPr>
      <w:r>
        <w:rPr>
          <w:rStyle w:val="CommentReference"/>
        </w:rPr>
        <w:annotationRef/>
      </w:r>
      <w:r>
        <w:t>Reinstated this</w:t>
      </w:r>
      <w:r w:rsidR="00567B6E">
        <w:t xml:space="preserve">. We should have a generak figure, not only one for the MB-SMF. I am OK tzo asdd figures per network entity </w:t>
      </w:r>
    </w:p>
  </w:comment>
  <w:comment w:id="601" w:author="rev3" w:date="2021-05-24T00:22:00Z" w:initials="rev3">
    <w:p w14:paraId="208D33B6" w14:textId="77777777" w:rsidR="00B04DCB" w:rsidRDefault="00B04DCB" w:rsidP="00B04DCB">
      <w:pPr>
        <w:pStyle w:val="CommentText"/>
      </w:pPr>
      <w:r>
        <w:rPr>
          <w:rStyle w:val="CommentReference"/>
        </w:rPr>
        <w:annotationRef/>
      </w:r>
      <w:r>
        <w:t>Reinstated that. This is required to determine if a UE join triggers transition to active or inactive.</w:t>
      </w:r>
    </w:p>
  </w:comment>
  <w:comment w:id="607" w:author="Ericsson" w:date="2021-05-25T08:06:00Z" w:initials="JGJ">
    <w:p w14:paraId="5186B84E" w14:textId="5AA78C88" w:rsidR="005C3D7B" w:rsidRDefault="005C3D7B">
      <w:pPr>
        <w:pStyle w:val="CommentText"/>
      </w:pPr>
      <w:r>
        <w:rPr>
          <w:rStyle w:val="CommentReference"/>
        </w:rPr>
        <w:annotationRef/>
      </w:r>
      <w:r>
        <w:t>Multicast session states and state transitions</w:t>
      </w:r>
      <w:r>
        <w:rPr>
          <w:rFonts w:hint="eastAsia"/>
          <w:lang w:eastAsia="zh-CN"/>
        </w:rPr>
        <w:t xml:space="preserve"> in NG-RAN</w:t>
      </w:r>
      <w:r>
        <w:rPr>
          <w:rStyle w:val="CommentReference"/>
        </w:rPr>
        <w:annotationRef/>
      </w:r>
    </w:p>
  </w:comment>
  <w:comment w:id="654" w:author="rev3" w:date="2021-05-24T00:10:00Z" w:initials="rev3">
    <w:p w14:paraId="133E7C4C" w14:textId="6AC1B43B" w:rsidR="00A60A9E" w:rsidRDefault="00A60A9E">
      <w:pPr>
        <w:pStyle w:val="CommentText"/>
      </w:pPr>
      <w:r>
        <w:rPr>
          <w:rStyle w:val="CommentReference"/>
        </w:rPr>
        <w:annotationRef/>
      </w:r>
      <w:r>
        <w:t>Reinstated this</w:t>
      </w:r>
    </w:p>
  </w:comment>
  <w:comment w:id="685" w:author="CATT_dxy7" w:date="2021-05-25T13:49:00Z" w:initials="CATT">
    <w:p w14:paraId="761D44E0" w14:textId="3E3F9E27" w:rsidR="0060796C" w:rsidRDefault="0060796C">
      <w:pPr>
        <w:pStyle w:val="CommentText"/>
        <w:rPr>
          <w:lang w:eastAsia="zh-CN"/>
        </w:rPr>
      </w:pPr>
      <w:r>
        <w:rPr>
          <w:rStyle w:val="CommentReference"/>
        </w:rPr>
        <w:annotationRef/>
      </w:r>
      <w:r>
        <w:rPr>
          <w:lang w:eastAsia="zh-CN"/>
        </w:rPr>
        <w:t>W</w:t>
      </w:r>
      <w:r>
        <w:rPr>
          <w:rFonts w:hint="eastAsia"/>
          <w:lang w:eastAsia="zh-CN"/>
        </w:rPr>
        <w:t>e modified the above figure to avoid the inconsistency.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2446FA4A" w15:done="0"/>
  <w15:commentEx w15:paraId="6DF846F7"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208D33B6" w15:done="0"/>
  <w15:commentEx w15:paraId="5186B84E" w15:done="0"/>
  <w15:commentEx w15:paraId="133E7C4C" w15:done="0"/>
  <w15:commentEx w15:paraId="761D44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735EE" w16cex:dateUtc="2021-05-23T22:22: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7382E" w16cex:dateUtc="2021-05-23T22:22:00Z"/>
  <w16cex:commentExtensible w16cex:durableId="24572E88" w16cex:dateUtc="2021-05-25T00:06: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2446FA4A" w16cid:durableId="245735EE"/>
  <w16cid:commentId w16cid:paraId="6DF846F7" w16cid:durableId="2457F7F7"/>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0CFF726D" w16cid:durableId="245727FE"/>
  <w16cid:commentId w16cid:paraId="3682BE2B" w16cid:durableId="24556BD6"/>
  <w16cid:commentId w16cid:paraId="6B0F6F64" w16cid:durableId="245574BB"/>
  <w16cid:commentId w16cid:paraId="7E244BFC" w16cid:durableId="24572801"/>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208D33B6" w16cid:durableId="2457382E"/>
  <w16cid:commentId w16cid:paraId="5186B84E" w16cid:durableId="24572E88"/>
  <w16cid:commentId w16cid:paraId="133E7C4C" w16cid:durableId="24556D7B"/>
  <w16cid:commentId w16cid:paraId="761D44E0" w16cid:durableId="2457F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658FF" w14:textId="77777777" w:rsidR="00B95660" w:rsidRDefault="00B95660">
      <w:r>
        <w:separator/>
      </w:r>
    </w:p>
  </w:endnote>
  <w:endnote w:type="continuationSeparator" w:id="0">
    <w:p w14:paraId="63B09656" w14:textId="77777777" w:rsidR="00B95660" w:rsidRDefault="00B9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001A6" w14:textId="77777777" w:rsidR="00B95660" w:rsidRDefault="00B95660">
      <w:r>
        <w:separator/>
      </w:r>
    </w:p>
  </w:footnote>
  <w:footnote w:type="continuationSeparator" w:id="0">
    <w:p w14:paraId="43C0F86E" w14:textId="77777777" w:rsidR="00B95660" w:rsidRDefault="00B95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A043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rev">
    <w15:presenceInfo w15:providerId="None" w15:userId="vivo-rev"/>
  </w15:person>
  <w15:person w15:author="Ericsson r08">
    <w15:presenceInfo w15:providerId="None" w15:userId="Ericsson r08"/>
  </w15:person>
  <w15:person w15:author="Ericsson">
    <w15:presenceInfo w15:providerId="None" w15:userId="Ericsson"/>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C6"/>
    <w:rsid w:val="00013D65"/>
    <w:rsid w:val="00015455"/>
    <w:rsid w:val="00016B58"/>
    <w:rsid w:val="00022E4A"/>
    <w:rsid w:val="00024FC9"/>
    <w:rsid w:val="0002534E"/>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38B7"/>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877B8"/>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920"/>
    <w:rsid w:val="00304A4E"/>
    <w:rsid w:val="00305409"/>
    <w:rsid w:val="003056AB"/>
    <w:rsid w:val="00307E79"/>
    <w:rsid w:val="00310DB6"/>
    <w:rsid w:val="003146CB"/>
    <w:rsid w:val="00314F72"/>
    <w:rsid w:val="00320D48"/>
    <w:rsid w:val="0032595C"/>
    <w:rsid w:val="0032649D"/>
    <w:rsid w:val="00327A08"/>
    <w:rsid w:val="00331AD0"/>
    <w:rsid w:val="00333246"/>
    <w:rsid w:val="003351BF"/>
    <w:rsid w:val="003364E0"/>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95789"/>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36B94"/>
    <w:rsid w:val="00540BB5"/>
    <w:rsid w:val="00545CEB"/>
    <w:rsid w:val="00547111"/>
    <w:rsid w:val="0055405D"/>
    <w:rsid w:val="00566D46"/>
    <w:rsid w:val="005672AF"/>
    <w:rsid w:val="005673FD"/>
    <w:rsid w:val="00567B6E"/>
    <w:rsid w:val="00574F83"/>
    <w:rsid w:val="00576DF2"/>
    <w:rsid w:val="00582314"/>
    <w:rsid w:val="0058680A"/>
    <w:rsid w:val="00592D74"/>
    <w:rsid w:val="005A0A51"/>
    <w:rsid w:val="005A4A0B"/>
    <w:rsid w:val="005A5C9C"/>
    <w:rsid w:val="005A65A9"/>
    <w:rsid w:val="005B2DCA"/>
    <w:rsid w:val="005B3BBE"/>
    <w:rsid w:val="005B45B9"/>
    <w:rsid w:val="005B589B"/>
    <w:rsid w:val="005B74DF"/>
    <w:rsid w:val="005C0A2B"/>
    <w:rsid w:val="005C3D7B"/>
    <w:rsid w:val="005D3B1B"/>
    <w:rsid w:val="005D7349"/>
    <w:rsid w:val="005E2C44"/>
    <w:rsid w:val="005F20AD"/>
    <w:rsid w:val="005F2354"/>
    <w:rsid w:val="005F76CB"/>
    <w:rsid w:val="005F778B"/>
    <w:rsid w:val="005F7D6C"/>
    <w:rsid w:val="006028EE"/>
    <w:rsid w:val="006073F1"/>
    <w:rsid w:val="0060796C"/>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2CD8"/>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5DC3"/>
    <w:rsid w:val="006F6DCD"/>
    <w:rsid w:val="00705B3A"/>
    <w:rsid w:val="00707D23"/>
    <w:rsid w:val="00710612"/>
    <w:rsid w:val="007233FF"/>
    <w:rsid w:val="00723C8C"/>
    <w:rsid w:val="00735D2D"/>
    <w:rsid w:val="00740FF7"/>
    <w:rsid w:val="0074169F"/>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A63"/>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C47D6"/>
    <w:rsid w:val="007D021B"/>
    <w:rsid w:val="007D0CC5"/>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318E8"/>
    <w:rsid w:val="00840316"/>
    <w:rsid w:val="00841EA1"/>
    <w:rsid w:val="008428E2"/>
    <w:rsid w:val="00846FBA"/>
    <w:rsid w:val="00847242"/>
    <w:rsid w:val="008513EA"/>
    <w:rsid w:val="00852045"/>
    <w:rsid w:val="0085625B"/>
    <w:rsid w:val="00857D86"/>
    <w:rsid w:val="00861EAE"/>
    <w:rsid w:val="008626E7"/>
    <w:rsid w:val="008665C0"/>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393D"/>
    <w:rsid w:val="009247A8"/>
    <w:rsid w:val="00924D18"/>
    <w:rsid w:val="00935437"/>
    <w:rsid w:val="00937209"/>
    <w:rsid w:val="00937AEA"/>
    <w:rsid w:val="00941E30"/>
    <w:rsid w:val="00945214"/>
    <w:rsid w:val="00946B65"/>
    <w:rsid w:val="0094792E"/>
    <w:rsid w:val="00947C48"/>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7A8"/>
    <w:rsid w:val="00A60A9E"/>
    <w:rsid w:val="00A61B35"/>
    <w:rsid w:val="00A6238F"/>
    <w:rsid w:val="00A66C52"/>
    <w:rsid w:val="00A67F6E"/>
    <w:rsid w:val="00A705DC"/>
    <w:rsid w:val="00A71F4D"/>
    <w:rsid w:val="00A7671C"/>
    <w:rsid w:val="00A77351"/>
    <w:rsid w:val="00A83859"/>
    <w:rsid w:val="00A83E80"/>
    <w:rsid w:val="00A86C49"/>
    <w:rsid w:val="00A87D2C"/>
    <w:rsid w:val="00A93DA4"/>
    <w:rsid w:val="00A95740"/>
    <w:rsid w:val="00AA04E3"/>
    <w:rsid w:val="00AA0CE7"/>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15B4"/>
    <w:rsid w:val="00AF2505"/>
    <w:rsid w:val="00AF38C0"/>
    <w:rsid w:val="00AF53A0"/>
    <w:rsid w:val="00B018E7"/>
    <w:rsid w:val="00B01A70"/>
    <w:rsid w:val="00B01CD0"/>
    <w:rsid w:val="00B04DCB"/>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5627"/>
    <w:rsid w:val="00B67B97"/>
    <w:rsid w:val="00B70164"/>
    <w:rsid w:val="00B711DB"/>
    <w:rsid w:val="00B751FE"/>
    <w:rsid w:val="00B76E1A"/>
    <w:rsid w:val="00B77D29"/>
    <w:rsid w:val="00B80CA6"/>
    <w:rsid w:val="00B84186"/>
    <w:rsid w:val="00B909AD"/>
    <w:rsid w:val="00B91B51"/>
    <w:rsid w:val="00B91CB1"/>
    <w:rsid w:val="00B940B2"/>
    <w:rsid w:val="00B95660"/>
    <w:rsid w:val="00B968C8"/>
    <w:rsid w:val="00B96AE2"/>
    <w:rsid w:val="00B97691"/>
    <w:rsid w:val="00BA0D07"/>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58D7"/>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947CD"/>
    <w:rsid w:val="00DA035B"/>
    <w:rsid w:val="00DA4D74"/>
    <w:rsid w:val="00DB0AA5"/>
    <w:rsid w:val="00DD22FE"/>
    <w:rsid w:val="00DD50CD"/>
    <w:rsid w:val="00DD56E5"/>
    <w:rsid w:val="00DD6935"/>
    <w:rsid w:val="00DE08C9"/>
    <w:rsid w:val="00DE34CF"/>
    <w:rsid w:val="00DE5FE5"/>
    <w:rsid w:val="00DE6D05"/>
    <w:rsid w:val="00DF0A7D"/>
    <w:rsid w:val="00DF52AB"/>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02DFE"/>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30CD"/>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15:docId w15:val="{FFC5DFF8-5FEB-485C-BE0D-19A9899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E96D1A"/>
    <w:pPr>
      <w:ind w:left="720"/>
      <w:contextualSpacing/>
    </w:pPr>
    <w:rPr>
      <w:rFonts w:cs="SimSun"/>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Revision">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10" Type="http://schemas.microsoft.com/office/2011/relationships/commentsExtended" Target="commentsExtended.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7130D-12DE-45E6-A65F-96999643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1579</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r08</cp:lastModifiedBy>
  <cp:revision>2</cp:revision>
  <cp:lastPrinted>1900-12-31T16:00:00Z</cp:lastPrinted>
  <dcterms:created xsi:type="dcterms:W3CDTF">2021-05-25T14:42:00Z</dcterms:created>
  <dcterms:modified xsi:type="dcterms:W3CDTF">2021-05-25T14:42:00Z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